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64B46BE1"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F43261">
        <w:rPr>
          <w:rFonts w:ascii="Arial" w:eastAsia="Times New Roman" w:hAnsi="Arial"/>
          <w:b/>
          <w:bCs/>
          <w:sz w:val="24"/>
          <w:szCs w:val="24"/>
        </w:rPr>
        <w:t>1</w:t>
      </w:r>
      <w:r>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C76C9" w:rsidRPr="006A539F">
        <w:rPr>
          <w:rFonts w:ascii="Arial" w:hAnsi="Arial"/>
          <w:b/>
          <w:bCs/>
          <w:sz w:val="24"/>
          <w:szCs w:val="24"/>
          <w:lang w:eastAsia="x-none"/>
        </w:rPr>
        <w:t>R2-</w:t>
      </w:r>
      <w:r w:rsidR="006A539F" w:rsidRPr="006A539F">
        <w:rPr>
          <w:rFonts w:ascii="Arial" w:hAnsi="Arial"/>
          <w:b/>
          <w:bCs/>
          <w:sz w:val="24"/>
          <w:szCs w:val="24"/>
          <w:lang w:eastAsia="x-none"/>
        </w:rPr>
        <w:t>2008042</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781D2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781D2D">
            <w:pPr>
              <w:pStyle w:val="CRCoverPage"/>
              <w:spacing w:after="0"/>
              <w:jc w:val="right"/>
              <w:rPr>
                <w:i/>
                <w:noProof/>
              </w:rPr>
            </w:pPr>
            <w:r>
              <w:rPr>
                <w:i/>
                <w:noProof/>
                <w:sz w:val="14"/>
              </w:rPr>
              <w:t>CR-Form-v11.2.1</w:t>
            </w:r>
          </w:p>
        </w:tc>
      </w:tr>
      <w:tr w:rsidR="00F33185" w14:paraId="74C4D773" w14:textId="77777777" w:rsidTr="00781D2D">
        <w:tc>
          <w:tcPr>
            <w:tcW w:w="9641" w:type="dxa"/>
            <w:gridSpan w:val="9"/>
            <w:tcBorders>
              <w:left w:val="single" w:sz="4" w:space="0" w:color="auto"/>
              <w:right w:val="single" w:sz="4" w:space="0" w:color="auto"/>
            </w:tcBorders>
          </w:tcPr>
          <w:p w14:paraId="06CCAAE5" w14:textId="77777777" w:rsidR="00F33185" w:rsidRDefault="00F33185" w:rsidP="00781D2D">
            <w:pPr>
              <w:pStyle w:val="CRCoverPage"/>
              <w:spacing w:after="0"/>
              <w:jc w:val="center"/>
              <w:rPr>
                <w:noProof/>
              </w:rPr>
            </w:pPr>
            <w:r>
              <w:rPr>
                <w:b/>
                <w:noProof/>
                <w:sz w:val="32"/>
              </w:rPr>
              <w:t>CHANGE REQUEST</w:t>
            </w:r>
          </w:p>
        </w:tc>
        <w:bookmarkStart w:id="0" w:name="_GoBack"/>
        <w:bookmarkEnd w:id="0"/>
      </w:tr>
      <w:tr w:rsidR="00F33185" w14:paraId="59326FCB" w14:textId="77777777" w:rsidTr="00781D2D">
        <w:tc>
          <w:tcPr>
            <w:tcW w:w="9641" w:type="dxa"/>
            <w:gridSpan w:val="9"/>
            <w:tcBorders>
              <w:left w:val="single" w:sz="4" w:space="0" w:color="auto"/>
              <w:right w:val="single" w:sz="4" w:space="0" w:color="auto"/>
            </w:tcBorders>
          </w:tcPr>
          <w:p w14:paraId="3E8A42D3" w14:textId="77777777" w:rsidR="00F33185" w:rsidRDefault="00F33185" w:rsidP="00781D2D">
            <w:pPr>
              <w:pStyle w:val="CRCoverPage"/>
              <w:spacing w:after="0"/>
              <w:rPr>
                <w:noProof/>
                <w:sz w:val="8"/>
                <w:szCs w:val="8"/>
              </w:rPr>
            </w:pPr>
          </w:p>
        </w:tc>
      </w:tr>
      <w:tr w:rsidR="00F33185" w14:paraId="24BDC360" w14:textId="77777777" w:rsidTr="00781D2D">
        <w:tc>
          <w:tcPr>
            <w:tcW w:w="142" w:type="dxa"/>
            <w:tcBorders>
              <w:left w:val="single" w:sz="4" w:space="0" w:color="auto"/>
            </w:tcBorders>
          </w:tcPr>
          <w:p w14:paraId="7EF7A219" w14:textId="77777777" w:rsidR="00F33185" w:rsidRDefault="00F33185" w:rsidP="00781D2D">
            <w:pPr>
              <w:pStyle w:val="CRCoverPage"/>
              <w:spacing w:after="0"/>
              <w:jc w:val="right"/>
              <w:rPr>
                <w:noProof/>
              </w:rPr>
            </w:pPr>
          </w:p>
        </w:tc>
        <w:tc>
          <w:tcPr>
            <w:tcW w:w="1559" w:type="dxa"/>
            <w:shd w:val="pct30" w:color="FFFF00" w:fill="auto"/>
          </w:tcPr>
          <w:p w14:paraId="7D1293BC" w14:textId="12A6F25C" w:rsidR="00F33185" w:rsidRPr="00410371" w:rsidRDefault="00F33185" w:rsidP="00781D2D">
            <w:pPr>
              <w:pStyle w:val="CRCoverPage"/>
              <w:spacing w:after="0"/>
              <w:jc w:val="right"/>
              <w:rPr>
                <w:b/>
                <w:noProof/>
                <w:sz w:val="28"/>
              </w:rPr>
            </w:pPr>
            <w:r>
              <w:rPr>
                <w:b/>
                <w:noProof/>
                <w:sz w:val="28"/>
              </w:rPr>
              <w:t>3</w:t>
            </w:r>
            <w:r w:rsidR="00F80EA5">
              <w:rPr>
                <w:b/>
                <w:noProof/>
                <w:sz w:val="28"/>
              </w:rPr>
              <w:t>8</w:t>
            </w:r>
            <w:r>
              <w:rPr>
                <w:b/>
                <w:noProof/>
                <w:sz w:val="28"/>
              </w:rPr>
              <w:t>.331</w:t>
            </w:r>
          </w:p>
        </w:tc>
        <w:tc>
          <w:tcPr>
            <w:tcW w:w="709" w:type="dxa"/>
          </w:tcPr>
          <w:p w14:paraId="4CBAA0D6" w14:textId="77777777" w:rsidR="00F33185" w:rsidRDefault="00F33185" w:rsidP="00781D2D">
            <w:pPr>
              <w:pStyle w:val="CRCoverPage"/>
              <w:spacing w:after="0"/>
              <w:jc w:val="center"/>
              <w:rPr>
                <w:noProof/>
              </w:rPr>
            </w:pPr>
            <w:r>
              <w:rPr>
                <w:b/>
                <w:noProof/>
                <w:sz w:val="28"/>
              </w:rPr>
              <w:t>CR</w:t>
            </w:r>
          </w:p>
        </w:tc>
        <w:tc>
          <w:tcPr>
            <w:tcW w:w="1276" w:type="dxa"/>
            <w:shd w:val="pct30" w:color="FFFF00" w:fill="auto"/>
          </w:tcPr>
          <w:p w14:paraId="2EB9103A" w14:textId="7840C158" w:rsidR="00F33185" w:rsidRPr="007800AE" w:rsidRDefault="006A539F" w:rsidP="00781D2D">
            <w:pPr>
              <w:pStyle w:val="CRCoverPage"/>
              <w:spacing w:after="0"/>
              <w:jc w:val="center"/>
              <w:rPr>
                <w:b/>
                <w:noProof/>
              </w:rPr>
            </w:pPr>
            <w:r>
              <w:rPr>
                <w:rFonts w:cs="Arial"/>
                <w:b/>
                <w:color w:val="000000"/>
                <w:sz w:val="28"/>
                <w:szCs w:val="18"/>
              </w:rPr>
              <w:t>1980</w:t>
            </w:r>
          </w:p>
        </w:tc>
        <w:tc>
          <w:tcPr>
            <w:tcW w:w="709" w:type="dxa"/>
          </w:tcPr>
          <w:p w14:paraId="0CB05CC9" w14:textId="77777777" w:rsidR="00F33185" w:rsidRDefault="00F33185" w:rsidP="00781D2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781D2D">
            <w:pPr>
              <w:pStyle w:val="CRCoverPage"/>
              <w:spacing w:after="0"/>
              <w:jc w:val="center"/>
              <w:rPr>
                <w:b/>
                <w:noProof/>
              </w:rPr>
            </w:pPr>
            <w:r>
              <w:rPr>
                <w:b/>
                <w:noProof/>
                <w:sz w:val="28"/>
              </w:rPr>
              <w:t>-</w:t>
            </w:r>
          </w:p>
        </w:tc>
        <w:tc>
          <w:tcPr>
            <w:tcW w:w="2410" w:type="dxa"/>
          </w:tcPr>
          <w:p w14:paraId="25214A15" w14:textId="77777777" w:rsidR="00F33185" w:rsidRDefault="00F33185" w:rsidP="00781D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65C52FDF" w:rsidR="00F33185" w:rsidRPr="006B4701" w:rsidRDefault="00F33185" w:rsidP="00781D2D">
            <w:pPr>
              <w:pStyle w:val="CRCoverPage"/>
              <w:spacing w:after="0"/>
              <w:jc w:val="center"/>
              <w:rPr>
                <w:noProof/>
                <w:sz w:val="28"/>
              </w:rPr>
            </w:pPr>
            <w:r w:rsidRPr="006B4701">
              <w:rPr>
                <w:b/>
                <w:noProof/>
                <w:sz w:val="28"/>
              </w:rPr>
              <w:t>1</w:t>
            </w:r>
            <w:r w:rsidR="00F80EA5">
              <w:rPr>
                <w:b/>
                <w:noProof/>
                <w:sz w:val="28"/>
              </w:rPr>
              <w:t>6</w:t>
            </w:r>
            <w:r w:rsidRPr="006B4701">
              <w:rPr>
                <w:b/>
                <w:noProof/>
                <w:sz w:val="28"/>
              </w:rPr>
              <w:t>.</w:t>
            </w:r>
            <w:r w:rsidR="00F80EA5">
              <w:rPr>
                <w:b/>
                <w:noProof/>
                <w:sz w:val="28"/>
              </w:rPr>
              <w:t>1</w:t>
            </w:r>
            <w:r w:rsidRPr="006B4701">
              <w:rPr>
                <w:b/>
                <w:noProof/>
                <w:sz w:val="28"/>
              </w:rPr>
              <w:t>.0</w:t>
            </w:r>
          </w:p>
        </w:tc>
        <w:tc>
          <w:tcPr>
            <w:tcW w:w="143" w:type="dxa"/>
            <w:tcBorders>
              <w:right w:val="single" w:sz="4" w:space="0" w:color="auto"/>
            </w:tcBorders>
          </w:tcPr>
          <w:p w14:paraId="40374E25" w14:textId="77777777" w:rsidR="00F33185" w:rsidRDefault="00F33185" w:rsidP="00781D2D">
            <w:pPr>
              <w:pStyle w:val="CRCoverPage"/>
              <w:spacing w:after="0"/>
              <w:rPr>
                <w:noProof/>
              </w:rPr>
            </w:pPr>
          </w:p>
        </w:tc>
      </w:tr>
      <w:tr w:rsidR="00F33185" w14:paraId="6A7D6C98" w14:textId="77777777" w:rsidTr="00781D2D">
        <w:tc>
          <w:tcPr>
            <w:tcW w:w="9641" w:type="dxa"/>
            <w:gridSpan w:val="9"/>
            <w:tcBorders>
              <w:left w:val="single" w:sz="4" w:space="0" w:color="auto"/>
              <w:right w:val="single" w:sz="4" w:space="0" w:color="auto"/>
            </w:tcBorders>
          </w:tcPr>
          <w:p w14:paraId="1EFCFCDD" w14:textId="77777777" w:rsidR="00F33185" w:rsidRDefault="00F33185" w:rsidP="00781D2D">
            <w:pPr>
              <w:pStyle w:val="CRCoverPage"/>
              <w:spacing w:after="0"/>
              <w:rPr>
                <w:noProof/>
              </w:rPr>
            </w:pPr>
          </w:p>
        </w:tc>
      </w:tr>
      <w:tr w:rsidR="00F33185" w14:paraId="0E6F0855" w14:textId="77777777" w:rsidTr="00781D2D">
        <w:tc>
          <w:tcPr>
            <w:tcW w:w="9641" w:type="dxa"/>
            <w:gridSpan w:val="9"/>
            <w:tcBorders>
              <w:top w:val="single" w:sz="4" w:space="0" w:color="auto"/>
            </w:tcBorders>
          </w:tcPr>
          <w:p w14:paraId="68BBF9E7" w14:textId="77777777" w:rsidR="00F33185" w:rsidRPr="00F25D98" w:rsidRDefault="00F33185" w:rsidP="00781D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781D2D">
        <w:tc>
          <w:tcPr>
            <w:tcW w:w="9641" w:type="dxa"/>
            <w:gridSpan w:val="9"/>
          </w:tcPr>
          <w:p w14:paraId="549F708E" w14:textId="77777777" w:rsidR="00F33185" w:rsidRDefault="00F33185" w:rsidP="00781D2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781D2D">
        <w:tc>
          <w:tcPr>
            <w:tcW w:w="2835" w:type="dxa"/>
          </w:tcPr>
          <w:p w14:paraId="3A9B3EDF" w14:textId="77777777" w:rsidR="00F33185" w:rsidRDefault="00F33185" w:rsidP="00781D2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781D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781D2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781D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781D2D">
            <w:pPr>
              <w:pStyle w:val="CRCoverPage"/>
              <w:spacing w:after="0"/>
              <w:jc w:val="center"/>
              <w:rPr>
                <w:b/>
                <w:caps/>
                <w:noProof/>
              </w:rPr>
            </w:pPr>
            <w:r>
              <w:rPr>
                <w:b/>
                <w:caps/>
                <w:noProof/>
              </w:rPr>
              <w:t>X</w:t>
            </w:r>
          </w:p>
        </w:tc>
        <w:tc>
          <w:tcPr>
            <w:tcW w:w="2126" w:type="dxa"/>
          </w:tcPr>
          <w:p w14:paraId="00ED7840" w14:textId="77777777" w:rsidR="00F33185" w:rsidRDefault="00F33185" w:rsidP="00781D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781D2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781D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781D2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781D2D">
        <w:tc>
          <w:tcPr>
            <w:tcW w:w="9640" w:type="dxa"/>
            <w:gridSpan w:val="11"/>
          </w:tcPr>
          <w:p w14:paraId="7CECC00B" w14:textId="77777777" w:rsidR="00F33185" w:rsidRDefault="00F33185" w:rsidP="00781D2D">
            <w:pPr>
              <w:pStyle w:val="CRCoverPage"/>
              <w:spacing w:after="0"/>
              <w:rPr>
                <w:noProof/>
                <w:sz w:val="8"/>
                <w:szCs w:val="8"/>
              </w:rPr>
            </w:pPr>
          </w:p>
        </w:tc>
      </w:tr>
      <w:tr w:rsidR="00F33185" w14:paraId="5724BD39" w14:textId="77777777" w:rsidTr="00781D2D">
        <w:tc>
          <w:tcPr>
            <w:tcW w:w="1843" w:type="dxa"/>
            <w:tcBorders>
              <w:top w:val="single" w:sz="4" w:space="0" w:color="auto"/>
              <w:left w:val="single" w:sz="4" w:space="0" w:color="auto"/>
            </w:tcBorders>
          </w:tcPr>
          <w:p w14:paraId="382CACA0" w14:textId="77777777" w:rsidR="00F33185" w:rsidRDefault="00F33185" w:rsidP="00781D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4581041" w:rsidR="00F33185" w:rsidRPr="00820A2A" w:rsidRDefault="008D40B7" w:rsidP="00781D2D">
            <w:pPr>
              <w:pStyle w:val="CRCoverPage"/>
              <w:spacing w:after="0"/>
              <w:rPr>
                <w:noProof/>
              </w:rPr>
            </w:pPr>
            <w:r w:rsidRPr="008D40B7">
              <w:rPr>
                <w:noProof/>
              </w:rPr>
              <w:t>SIB1 to includ</w:t>
            </w:r>
            <w:r>
              <w:rPr>
                <w:noProof/>
              </w:rPr>
              <w:t>e</w:t>
            </w:r>
            <w:r w:rsidRPr="008D40B7">
              <w:rPr>
                <w:noProof/>
              </w:rPr>
              <w:t xml:space="preserve"> all supported channel bandwidths by the gNB</w:t>
            </w:r>
          </w:p>
        </w:tc>
      </w:tr>
      <w:tr w:rsidR="00F33185" w14:paraId="499185F1" w14:textId="77777777" w:rsidTr="00781D2D">
        <w:tc>
          <w:tcPr>
            <w:tcW w:w="1843" w:type="dxa"/>
            <w:tcBorders>
              <w:left w:val="single" w:sz="4" w:space="0" w:color="auto"/>
            </w:tcBorders>
          </w:tcPr>
          <w:p w14:paraId="377C1869" w14:textId="77777777" w:rsidR="00F33185" w:rsidRDefault="00F33185" w:rsidP="00781D2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781D2D">
            <w:pPr>
              <w:pStyle w:val="CRCoverPage"/>
              <w:spacing w:after="0"/>
              <w:rPr>
                <w:noProof/>
                <w:sz w:val="8"/>
                <w:szCs w:val="8"/>
              </w:rPr>
            </w:pPr>
          </w:p>
        </w:tc>
      </w:tr>
      <w:tr w:rsidR="00F33185" w14:paraId="183B350D" w14:textId="77777777" w:rsidTr="00781D2D">
        <w:tc>
          <w:tcPr>
            <w:tcW w:w="1843" w:type="dxa"/>
            <w:tcBorders>
              <w:left w:val="single" w:sz="4" w:space="0" w:color="auto"/>
            </w:tcBorders>
          </w:tcPr>
          <w:p w14:paraId="6ECC4CBC" w14:textId="77777777" w:rsidR="00F33185" w:rsidRDefault="00F33185" w:rsidP="00781D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781D2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781D2D">
        <w:tc>
          <w:tcPr>
            <w:tcW w:w="1843" w:type="dxa"/>
            <w:tcBorders>
              <w:left w:val="single" w:sz="4" w:space="0" w:color="auto"/>
            </w:tcBorders>
          </w:tcPr>
          <w:p w14:paraId="326EF151" w14:textId="77777777" w:rsidR="00F33185" w:rsidRDefault="00F33185" w:rsidP="00781D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781D2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781D2D">
        <w:tc>
          <w:tcPr>
            <w:tcW w:w="1843" w:type="dxa"/>
            <w:tcBorders>
              <w:left w:val="single" w:sz="4" w:space="0" w:color="auto"/>
            </w:tcBorders>
          </w:tcPr>
          <w:p w14:paraId="273EE2F9" w14:textId="77777777" w:rsidR="00F33185" w:rsidRDefault="00F33185" w:rsidP="00781D2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781D2D">
            <w:pPr>
              <w:pStyle w:val="CRCoverPage"/>
              <w:spacing w:after="0"/>
              <w:rPr>
                <w:noProof/>
                <w:sz w:val="8"/>
                <w:szCs w:val="8"/>
              </w:rPr>
            </w:pPr>
          </w:p>
        </w:tc>
      </w:tr>
      <w:tr w:rsidR="00F33185" w14:paraId="6D952579" w14:textId="77777777" w:rsidTr="00781D2D">
        <w:tc>
          <w:tcPr>
            <w:tcW w:w="1843" w:type="dxa"/>
            <w:tcBorders>
              <w:left w:val="single" w:sz="4" w:space="0" w:color="auto"/>
            </w:tcBorders>
          </w:tcPr>
          <w:p w14:paraId="4C37CAF8" w14:textId="77777777" w:rsidR="00F33185" w:rsidRDefault="00F33185" w:rsidP="00781D2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50F4E04" w:rsidR="00F33185" w:rsidRDefault="00F33185" w:rsidP="003209E7">
            <w:pPr>
              <w:pStyle w:val="CRCoverPage"/>
              <w:spacing w:after="0"/>
              <w:rPr>
                <w:noProof/>
              </w:rPr>
            </w:pPr>
            <w:r w:rsidRPr="008E2679">
              <w:rPr>
                <w:noProof/>
              </w:rPr>
              <w:t>NR_newRAT-Core</w:t>
            </w:r>
            <w:r w:rsidR="008A1778">
              <w:rPr>
                <w:noProof/>
              </w:rPr>
              <w:t>, TEI16</w:t>
            </w:r>
          </w:p>
        </w:tc>
        <w:tc>
          <w:tcPr>
            <w:tcW w:w="567" w:type="dxa"/>
            <w:tcBorders>
              <w:left w:val="nil"/>
            </w:tcBorders>
          </w:tcPr>
          <w:p w14:paraId="26363994" w14:textId="77777777" w:rsidR="00F33185" w:rsidRDefault="00F33185" w:rsidP="00781D2D">
            <w:pPr>
              <w:pStyle w:val="CRCoverPage"/>
              <w:spacing w:after="0"/>
              <w:ind w:right="100"/>
              <w:rPr>
                <w:noProof/>
              </w:rPr>
            </w:pPr>
          </w:p>
        </w:tc>
        <w:tc>
          <w:tcPr>
            <w:tcW w:w="1417" w:type="dxa"/>
            <w:gridSpan w:val="3"/>
            <w:tcBorders>
              <w:left w:val="nil"/>
            </w:tcBorders>
          </w:tcPr>
          <w:p w14:paraId="094B97AB" w14:textId="77777777" w:rsidR="00F33185" w:rsidRDefault="00F33185" w:rsidP="00781D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42BFE33F" w:rsidR="00F33185" w:rsidRDefault="00F33185" w:rsidP="00781D2D">
            <w:pPr>
              <w:pStyle w:val="CRCoverPage"/>
              <w:spacing w:after="0"/>
              <w:ind w:left="100"/>
              <w:rPr>
                <w:noProof/>
              </w:rPr>
            </w:pPr>
            <w:r>
              <w:t>2020-0</w:t>
            </w:r>
            <w:r w:rsidR="00ED0BE1">
              <w:t>8</w:t>
            </w:r>
            <w:r>
              <w:t>-1</w:t>
            </w:r>
            <w:r w:rsidR="00ED0BE1">
              <w:t>7</w:t>
            </w:r>
          </w:p>
        </w:tc>
      </w:tr>
      <w:tr w:rsidR="00F33185" w14:paraId="206C76F2" w14:textId="77777777" w:rsidTr="00781D2D">
        <w:tc>
          <w:tcPr>
            <w:tcW w:w="1843" w:type="dxa"/>
            <w:tcBorders>
              <w:left w:val="single" w:sz="4" w:space="0" w:color="auto"/>
            </w:tcBorders>
          </w:tcPr>
          <w:p w14:paraId="0DCB8EAB" w14:textId="77777777" w:rsidR="00F33185" w:rsidRDefault="00F33185" w:rsidP="00781D2D">
            <w:pPr>
              <w:pStyle w:val="CRCoverPage"/>
              <w:spacing w:after="0"/>
              <w:rPr>
                <w:b/>
                <w:i/>
                <w:noProof/>
                <w:sz w:val="8"/>
                <w:szCs w:val="8"/>
              </w:rPr>
            </w:pPr>
          </w:p>
        </w:tc>
        <w:tc>
          <w:tcPr>
            <w:tcW w:w="1986" w:type="dxa"/>
            <w:gridSpan w:val="4"/>
          </w:tcPr>
          <w:p w14:paraId="552CE566" w14:textId="77777777" w:rsidR="00F33185" w:rsidRDefault="00F33185" w:rsidP="00781D2D">
            <w:pPr>
              <w:pStyle w:val="CRCoverPage"/>
              <w:spacing w:after="0"/>
              <w:rPr>
                <w:noProof/>
                <w:sz w:val="8"/>
                <w:szCs w:val="8"/>
              </w:rPr>
            </w:pPr>
          </w:p>
        </w:tc>
        <w:tc>
          <w:tcPr>
            <w:tcW w:w="2267" w:type="dxa"/>
            <w:gridSpan w:val="2"/>
          </w:tcPr>
          <w:p w14:paraId="36696B7F" w14:textId="77777777" w:rsidR="00F33185" w:rsidRDefault="00F33185" w:rsidP="00781D2D">
            <w:pPr>
              <w:pStyle w:val="CRCoverPage"/>
              <w:spacing w:after="0"/>
              <w:rPr>
                <w:noProof/>
                <w:sz w:val="8"/>
                <w:szCs w:val="8"/>
              </w:rPr>
            </w:pPr>
          </w:p>
        </w:tc>
        <w:tc>
          <w:tcPr>
            <w:tcW w:w="1417" w:type="dxa"/>
            <w:gridSpan w:val="3"/>
          </w:tcPr>
          <w:p w14:paraId="054DC121" w14:textId="77777777" w:rsidR="00F33185" w:rsidRDefault="00F33185" w:rsidP="00781D2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781D2D">
            <w:pPr>
              <w:pStyle w:val="CRCoverPage"/>
              <w:spacing w:after="0"/>
              <w:rPr>
                <w:noProof/>
                <w:sz w:val="8"/>
                <w:szCs w:val="8"/>
              </w:rPr>
            </w:pPr>
          </w:p>
        </w:tc>
      </w:tr>
      <w:tr w:rsidR="00F33185" w14:paraId="6FB42D72" w14:textId="77777777" w:rsidTr="00781D2D">
        <w:trPr>
          <w:cantSplit/>
        </w:trPr>
        <w:tc>
          <w:tcPr>
            <w:tcW w:w="1843" w:type="dxa"/>
            <w:tcBorders>
              <w:left w:val="single" w:sz="4" w:space="0" w:color="auto"/>
            </w:tcBorders>
          </w:tcPr>
          <w:p w14:paraId="7C1BF0E3" w14:textId="77777777" w:rsidR="00F33185" w:rsidRDefault="00F33185" w:rsidP="00781D2D">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781D2D">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781D2D">
            <w:pPr>
              <w:pStyle w:val="CRCoverPage"/>
              <w:spacing w:after="0"/>
              <w:rPr>
                <w:noProof/>
              </w:rPr>
            </w:pPr>
          </w:p>
        </w:tc>
        <w:tc>
          <w:tcPr>
            <w:tcW w:w="1417" w:type="dxa"/>
            <w:gridSpan w:val="3"/>
            <w:tcBorders>
              <w:left w:val="nil"/>
            </w:tcBorders>
          </w:tcPr>
          <w:p w14:paraId="4D4460D7" w14:textId="77777777" w:rsidR="00F33185" w:rsidRDefault="00F33185" w:rsidP="00781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545389FA" w:rsidR="00F33185" w:rsidRDefault="00F33185" w:rsidP="00781D2D">
            <w:pPr>
              <w:pStyle w:val="CRCoverPage"/>
              <w:spacing w:after="0"/>
              <w:ind w:left="100"/>
              <w:rPr>
                <w:noProof/>
              </w:rPr>
            </w:pPr>
            <w:r>
              <w:t>Rel-1</w:t>
            </w:r>
            <w:r w:rsidR="00F80EA5">
              <w:t>6</w:t>
            </w:r>
          </w:p>
        </w:tc>
      </w:tr>
      <w:tr w:rsidR="00F33185" w14:paraId="1B87F600" w14:textId="77777777" w:rsidTr="00781D2D">
        <w:trPr>
          <w:trHeight w:val="1939"/>
        </w:trPr>
        <w:tc>
          <w:tcPr>
            <w:tcW w:w="1843" w:type="dxa"/>
            <w:tcBorders>
              <w:left w:val="single" w:sz="4" w:space="0" w:color="auto"/>
              <w:bottom w:val="single" w:sz="4" w:space="0" w:color="auto"/>
            </w:tcBorders>
          </w:tcPr>
          <w:p w14:paraId="6E406F10" w14:textId="77777777" w:rsidR="00F33185" w:rsidRDefault="00F33185" w:rsidP="00781D2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781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781D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781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781D2D">
        <w:tc>
          <w:tcPr>
            <w:tcW w:w="1843" w:type="dxa"/>
          </w:tcPr>
          <w:p w14:paraId="49F51E4A" w14:textId="77777777" w:rsidR="00F33185" w:rsidRDefault="00F33185" w:rsidP="00781D2D">
            <w:pPr>
              <w:pStyle w:val="CRCoverPage"/>
              <w:spacing w:after="0"/>
              <w:rPr>
                <w:b/>
                <w:i/>
                <w:noProof/>
                <w:sz w:val="8"/>
                <w:szCs w:val="8"/>
              </w:rPr>
            </w:pPr>
          </w:p>
        </w:tc>
        <w:tc>
          <w:tcPr>
            <w:tcW w:w="7797" w:type="dxa"/>
            <w:gridSpan w:val="10"/>
          </w:tcPr>
          <w:p w14:paraId="5B97D0E0" w14:textId="77777777" w:rsidR="00F33185" w:rsidRDefault="00F33185" w:rsidP="00781D2D">
            <w:pPr>
              <w:pStyle w:val="CRCoverPage"/>
              <w:spacing w:after="0"/>
              <w:rPr>
                <w:noProof/>
                <w:sz w:val="8"/>
                <w:szCs w:val="8"/>
              </w:rPr>
            </w:pPr>
          </w:p>
        </w:tc>
      </w:tr>
      <w:tr w:rsidR="005C2AD3" w14:paraId="178077AC" w14:textId="77777777" w:rsidTr="00781D2D">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1857F" w14:textId="5E350D68" w:rsidR="009541A4" w:rsidRDefault="00A72C9C" w:rsidP="007B2E1C">
            <w:pPr>
              <w:pStyle w:val="CRCoverPage"/>
              <w:rPr>
                <w:rFonts w:ascii="Times New Roman" w:hAnsi="Times New Roman"/>
                <w:sz w:val="18"/>
                <w:szCs w:val="18"/>
                <w:lang w:val="en-US"/>
              </w:rPr>
            </w:pPr>
            <w:r>
              <w:rPr>
                <w:rFonts w:ascii="Times New Roman" w:hAnsi="Times New Roman"/>
                <w:sz w:val="18"/>
                <w:szCs w:val="18"/>
                <w:lang w:val="en-US"/>
              </w:rPr>
              <w:t>T</w:t>
            </w:r>
            <w:r w:rsidR="007B2E1C">
              <w:rPr>
                <w:rFonts w:ascii="Times New Roman" w:hAnsi="Times New Roman"/>
                <w:sz w:val="18"/>
                <w:szCs w:val="18"/>
                <w:lang w:val="en-US"/>
              </w:rPr>
              <w:t>he current spec</w:t>
            </w:r>
            <w:r>
              <w:rPr>
                <w:rFonts w:ascii="Times New Roman" w:hAnsi="Times New Roman"/>
                <w:sz w:val="18"/>
                <w:szCs w:val="18"/>
                <w:lang w:val="en-US"/>
              </w:rPr>
              <w:t xml:space="preserve"> </w:t>
            </w:r>
            <w:r w:rsidR="007B2E1C" w:rsidRPr="007B2E1C">
              <w:rPr>
                <w:rFonts w:ascii="Times New Roman" w:hAnsi="Times New Roman"/>
                <w:sz w:val="18"/>
                <w:szCs w:val="18"/>
                <w:lang w:val="en-US"/>
              </w:rPr>
              <w:t xml:space="preserve">has defined specific </w:t>
            </w:r>
            <w:r w:rsidR="007B2E1C" w:rsidRPr="009541A4">
              <w:rPr>
                <w:rFonts w:ascii="Times New Roman" w:hAnsi="Times New Roman"/>
                <w:sz w:val="18"/>
                <w:szCs w:val="18"/>
                <w:highlight w:val="green"/>
                <w:lang w:val="en-US"/>
              </w:rPr>
              <w:t>conditions</w:t>
            </w:r>
            <w:r w:rsidR="007B2E1C" w:rsidRPr="007B2E1C">
              <w:rPr>
                <w:rFonts w:ascii="Times New Roman" w:hAnsi="Times New Roman"/>
                <w:sz w:val="18"/>
                <w:szCs w:val="18"/>
                <w:lang w:val="en-US"/>
              </w:rPr>
              <w:t xml:space="preserve"> for </w:t>
            </w:r>
            <w:r w:rsidR="009846CD">
              <w:rPr>
                <w:rFonts w:ascii="Times New Roman" w:hAnsi="Times New Roman"/>
                <w:sz w:val="18"/>
                <w:szCs w:val="18"/>
                <w:lang w:val="en-US"/>
              </w:rPr>
              <w:t xml:space="preserve">a </w:t>
            </w:r>
            <w:r w:rsidR="007B2E1C" w:rsidRPr="007B2E1C">
              <w:rPr>
                <w:rFonts w:ascii="Times New Roman" w:hAnsi="Times New Roman"/>
                <w:sz w:val="18"/>
                <w:szCs w:val="18"/>
                <w:lang w:val="en-US"/>
              </w:rPr>
              <w:t>UE to camp on a cell and access it</w:t>
            </w:r>
            <w:r w:rsidR="007B2E1C">
              <w:rPr>
                <w:rFonts w:ascii="Times New Roman" w:hAnsi="Times New Roman"/>
                <w:sz w:val="18"/>
                <w:szCs w:val="18"/>
                <w:lang w:val="en-US"/>
              </w:rPr>
              <w:t xml:space="preserve">. </w:t>
            </w:r>
            <w:r w:rsidR="007B2E1C" w:rsidRPr="007B2E1C">
              <w:rPr>
                <w:rFonts w:ascii="Times New Roman" w:hAnsi="Times New Roman"/>
                <w:sz w:val="18"/>
                <w:szCs w:val="18"/>
                <w:lang w:val="en-US"/>
              </w:rPr>
              <w:t xml:space="preserve">SIB1 signals </w:t>
            </w:r>
            <w:proofErr w:type="spellStart"/>
            <w:r w:rsidR="007B2E1C" w:rsidRPr="00FF20F9">
              <w:rPr>
                <w:rFonts w:ascii="Times New Roman" w:hAnsi="Times New Roman"/>
                <w:i/>
                <w:iCs/>
                <w:sz w:val="18"/>
                <w:szCs w:val="18"/>
                <w:lang w:val="en-US"/>
              </w:rPr>
              <w:t>carrierBandwidth</w:t>
            </w:r>
            <w:proofErr w:type="spellEnd"/>
            <w:r w:rsidR="007B2E1C" w:rsidRPr="007B2E1C">
              <w:rPr>
                <w:rFonts w:ascii="Times New Roman" w:hAnsi="Times New Roman"/>
                <w:sz w:val="18"/>
                <w:szCs w:val="18"/>
                <w:lang w:val="en-US"/>
              </w:rPr>
              <w:t xml:space="preserve"> and initial BWP bandwidth, and </w:t>
            </w:r>
            <w:r w:rsidR="009846CD">
              <w:rPr>
                <w:rFonts w:ascii="Times New Roman" w:hAnsi="Times New Roman"/>
                <w:sz w:val="18"/>
                <w:szCs w:val="18"/>
                <w:lang w:val="en-US"/>
              </w:rPr>
              <w:t xml:space="preserve">a </w:t>
            </w:r>
            <w:r w:rsidR="007B2E1C" w:rsidRPr="007B2E1C">
              <w:rPr>
                <w:rFonts w:ascii="Times New Roman" w:hAnsi="Times New Roman"/>
                <w:sz w:val="18"/>
                <w:szCs w:val="18"/>
                <w:lang w:val="en-US"/>
              </w:rPr>
              <w:t xml:space="preserve">UE camps on this cell if </w:t>
            </w:r>
            <w:r w:rsidR="002B236F">
              <w:rPr>
                <w:rFonts w:ascii="Times New Roman" w:hAnsi="Times New Roman"/>
                <w:sz w:val="18"/>
                <w:szCs w:val="18"/>
                <w:lang w:val="en-US"/>
              </w:rPr>
              <w:t xml:space="preserve">it </w:t>
            </w:r>
            <w:r w:rsidR="007B2E1C" w:rsidRPr="007B2E1C">
              <w:rPr>
                <w:rFonts w:ascii="Times New Roman" w:hAnsi="Times New Roman"/>
                <w:sz w:val="18"/>
                <w:szCs w:val="18"/>
                <w:lang w:val="en-US"/>
              </w:rPr>
              <w:t>support</w:t>
            </w:r>
            <w:r w:rsidR="002B236F">
              <w:rPr>
                <w:rFonts w:ascii="Times New Roman" w:hAnsi="Times New Roman"/>
                <w:sz w:val="18"/>
                <w:szCs w:val="18"/>
                <w:lang w:val="en-US"/>
              </w:rPr>
              <w:t xml:space="preserve">s at least 1 </w:t>
            </w:r>
            <w:r w:rsidR="007B2E1C" w:rsidRPr="007B2E1C">
              <w:rPr>
                <w:rFonts w:ascii="Times New Roman" w:hAnsi="Times New Roman"/>
                <w:sz w:val="18"/>
                <w:szCs w:val="18"/>
                <w:lang w:val="en-US"/>
              </w:rPr>
              <w:t>channel bandwidth</w:t>
            </w:r>
            <w:r w:rsidR="002B236F">
              <w:rPr>
                <w:rFonts w:ascii="Times New Roman" w:hAnsi="Times New Roman"/>
                <w:sz w:val="18"/>
                <w:szCs w:val="18"/>
                <w:lang w:val="en-US"/>
              </w:rPr>
              <w:t xml:space="preserve"> for an SCS that </w:t>
            </w:r>
            <w:r w:rsidR="000E6AB2">
              <w:rPr>
                <w:rFonts w:ascii="Times New Roman" w:hAnsi="Times New Roman"/>
                <w:sz w:val="18"/>
                <w:szCs w:val="18"/>
                <w:lang w:val="en-US"/>
              </w:rPr>
              <w:t xml:space="preserve">meets the conditions noted </w:t>
            </w:r>
            <w:r w:rsidR="000E6AB2" w:rsidRPr="000E6AB2">
              <w:rPr>
                <w:rFonts w:ascii="Times New Roman" w:hAnsi="Times New Roman"/>
                <w:sz w:val="18"/>
                <w:szCs w:val="18"/>
                <w:highlight w:val="green"/>
                <w:lang w:val="en-US"/>
              </w:rPr>
              <w:t>below</w:t>
            </w:r>
            <w:r w:rsidR="009541A4">
              <w:rPr>
                <w:rFonts w:ascii="Times New Roman" w:hAnsi="Times New Roman"/>
                <w:sz w:val="18"/>
                <w:szCs w:val="18"/>
                <w:lang w:val="en-US"/>
              </w:rPr>
              <w:t>.</w:t>
            </w:r>
          </w:p>
          <w:p w14:paraId="1F1B464D" w14:textId="1A1B4085" w:rsidR="00E57489" w:rsidRDefault="00E57489" w:rsidP="007B2E1C">
            <w:pPr>
              <w:pStyle w:val="CRCoverPage"/>
              <w:rPr>
                <w:rFonts w:ascii="Times New Roman" w:hAnsi="Times New Roman"/>
                <w:sz w:val="18"/>
                <w:szCs w:val="18"/>
                <w:lang w:val="en-US"/>
              </w:rPr>
            </w:pPr>
          </w:p>
          <w:p w14:paraId="5F2F122F" w14:textId="3910E030" w:rsidR="00F21EA0" w:rsidRPr="00CD1D3C" w:rsidRDefault="00F21EA0" w:rsidP="00F21EA0">
            <w:pPr>
              <w:pStyle w:val="CRCoverPage"/>
              <w:rPr>
                <w:rFonts w:ascii="Times New Roman" w:hAnsi="Times New Roman"/>
                <w:b/>
                <w:bCs/>
                <w:sz w:val="18"/>
                <w:szCs w:val="18"/>
                <w:u w:val="single"/>
              </w:rPr>
            </w:pPr>
            <w:r>
              <w:rPr>
                <w:rFonts w:ascii="Times New Roman" w:hAnsi="Times New Roman"/>
                <w:b/>
                <w:bCs/>
                <w:sz w:val="18"/>
                <w:szCs w:val="18"/>
                <w:u w:val="single"/>
              </w:rPr>
              <w:t>TS 38.331 S</w:t>
            </w:r>
            <w:r w:rsidRPr="00CD1D3C">
              <w:rPr>
                <w:rFonts w:ascii="Times New Roman" w:hAnsi="Times New Roman"/>
                <w:b/>
                <w:bCs/>
                <w:sz w:val="18"/>
                <w:szCs w:val="18"/>
                <w:u w:val="single"/>
              </w:rPr>
              <w:t>ection 5.2.2.4.2</w:t>
            </w:r>
          </w:p>
          <w:p w14:paraId="461B48EB" w14:textId="77AB5451" w:rsidR="00F21EA0" w:rsidRDefault="00F21EA0" w:rsidP="00810444">
            <w:pPr>
              <w:pStyle w:val="CRCoverPage"/>
              <w:rPr>
                <w:rFonts w:ascii="Times New Roman" w:hAnsi="Times New Roman"/>
                <w:sz w:val="18"/>
                <w:szCs w:val="18"/>
                <w:lang w:val="en-US"/>
              </w:rPr>
            </w:pPr>
            <w:r>
              <w:rPr>
                <w:rFonts w:ascii="Times New Roman" w:hAnsi="Times New Roman"/>
                <w:noProof/>
                <w:sz w:val="18"/>
                <w:szCs w:val="18"/>
              </w:rPr>
              <mc:AlternateContent>
                <mc:Choice Requires="wps">
                  <w:drawing>
                    <wp:anchor distT="0" distB="0" distL="114300" distR="114300" simplePos="0" relativeHeight="251661312" behindDoc="0" locked="0" layoutInCell="1" allowOverlap="1" wp14:anchorId="15F2436B" wp14:editId="1B83D27C">
                      <wp:simplePos x="0" y="0"/>
                      <wp:positionH relativeFrom="column">
                        <wp:posOffset>79663</wp:posOffset>
                      </wp:positionH>
                      <wp:positionV relativeFrom="paragraph">
                        <wp:posOffset>51773</wp:posOffset>
                      </wp:positionV>
                      <wp:extent cx="4185285" cy="1490345"/>
                      <wp:effectExtent l="0" t="0" r="24765" b="14605"/>
                      <wp:wrapNone/>
                      <wp:docPr id="3" name="Text Box 3"/>
                      <wp:cNvGraphicFramePr/>
                      <a:graphic xmlns:a="http://schemas.openxmlformats.org/drawingml/2006/main">
                        <a:graphicData uri="http://schemas.microsoft.com/office/word/2010/wordprocessingShape">
                          <wps:wsp>
                            <wps:cNvSpPr txBox="1"/>
                            <wps:spPr>
                              <a:xfrm>
                                <a:off x="0" y="0"/>
                                <a:ext cx="4185285" cy="1490345"/>
                              </a:xfrm>
                              <a:prstGeom prst="rect">
                                <a:avLst/>
                              </a:prstGeom>
                              <a:solidFill>
                                <a:schemeClr val="lt1"/>
                              </a:solidFill>
                              <a:ln w="6350">
                                <a:solidFill>
                                  <a:prstClr val="black"/>
                                </a:solidFill>
                              </a:ln>
                            </wps:spPr>
                            <wps:txbx>
                              <w:txbxContent>
                                <w:p w14:paraId="3E325AB8" w14:textId="77777777" w:rsidR="00781D2D" w:rsidRPr="00745374" w:rsidRDefault="00781D2D" w:rsidP="00F21EA0">
                                  <w:pPr>
                                    <w:pStyle w:val="B2"/>
                                    <w:spacing w:after="0"/>
                                    <w:rPr>
                                      <w:sz w:val="16"/>
                                      <w:szCs w:val="16"/>
                                    </w:rPr>
                                  </w:pPr>
                                  <w:r w:rsidRPr="00745374">
                                    <w:rPr>
                                      <w:sz w:val="16"/>
                                      <w:szCs w:val="16"/>
                                    </w:rPr>
                                    <w:t>2&gt;</w:t>
                                  </w:r>
                                  <w:r w:rsidRPr="00745374">
                                    <w:rPr>
                                      <w:sz w:val="16"/>
                                      <w:szCs w:val="16"/>
                                    </w:rPr>
                                    <w:tab/>
                                    <w:t>if the UE supports an uplink channel bandwidth with a maximum transmission bandwidth configuration (see TS 38.101-1 [15] and TS 38.101-2 [39]) which</w:t>
                                  </w:r>
                                </w:p>
                                <w:p w14:paraId="2CCF2B20" w14:textId="77777777" w:rsidR="00781D2D" w:rsidRPr="00745374" w:rsidRDefault="00781D2D" w:rsidP="00F21EA0">
                                  <w:pPr>
                                    <w:pStyle w:val="B3"/>
                                    <w:spacing w:after="0"/>
                                    <w:rPr>
                                      <w:sz w:val="16"/>
                                      <w:szCs w:val="16"/>
                                    </w:rPr>
                                  </w:pPr>
                                  <w:r w:rsidRPr="00745374">
                                    <w:rPr>
                                      <w:sz w:val="16"/>
                                      <w:szCs w:val="16"/>
                                    </w:rPr>
                                    <w:t>-</w:t>
                                  </w:r>
                                  <w:r w:rsidRPr="00745374">
                                    <w:rPr>
                                      <w:sz w:val="16"/>
                                      <w:szCs w:val="16"/>
                                    </w:rPr>
                                    <w:tab/>
                                    <w:t xml:space="preserve">is </w:t>
                                  </w:r>
                                  <w:r w:rsidRPr="00CD1D3C">
                                    <w:rPr>
                                      <w:sz w:val="16"/>
                                      <w:szCs w:val="16"/>
                                      <w:highlight w:val="green"/>
                                    </w:rPr>
                                    <w:t xml:space="preserve">smaller than or equal to the </w:t>
                                  </w:r>
                                  <w:r w:rsidRPr="00CD1D3C">
                                    <w:rPr>
                                      <w:i/>
                                      <w:sz w:val="16"/>
                                      <w:szCs w:val="16"/>
                                      <w:highlight w:val="green"/>
                                    </w:rPr>
                                    <w:t>carrierBandwidth</w:t>
                                  </w:r>
                                  <w:r w:rsidRPr="00745374">
                                    <w:rPr>
                                      <w:sz w:val="16"/>
                                      <w:szCs w:val="16"/>
                                    </w:rPr>
                                    <w:t xml:space="preserve"> (indicated in </w:t>
                                  </w:r>
                                  <w:r w:rsidRPr="00745374">
                                    <w:rPr>
                                      <w:i/>
                                      <w:sz w:val="16"/>
                                      <w:szCs w:val="16"/>
                                    </w:rPr>
                                    <w:t>uplinkConfigCommon</w:t>
                                  </w:r>
                                  <w:r w:rsidRPr="00745374">
                                    <w:rPr>
                                      <w:sz w:val="16"/>
                                      <w:szCs w:val="16"/>
                                    </w:rPr>
                                    <w:t xml:space="preserve"> for the SCS of the initial uplink BWP), and which</w:t>
                                  </w:r>
                                </w:p>
                                <w:p w14:paraId="22B632C8" w14:textId="77777777" w:rsidR="00781D2D" w:rsidRPr="00745374" w:rsidRDefault="00781D2D" w:rsidP="00F21EA0">
                                  <w:pPr>
                                    <w:pStyle w:val="B3"/>
                                    <w:rPr>
                                      <w:sz w:val="16"/>
                                      <w:szCs w:val="16"/>
                                    </w:rPr>
                                  </w:pPr>
                                  <w:r w:rsidRPr="00745374">
                                    <w:rPr>
                                      <w:sz w:val="16"/>
                                      <w:szCs w:val="16"/>
                                    </w:rPr>
                                    <w:t>-</w:t>
                                  </w:r>
                                  <w:r w:rsidRPr="00745374">
                                    <w:rPr>
                                      <w:sz w:val="16"/>
                                      <w:szCs w:val="16"/>
                                    </w:rPr>
                                    <w:tab/>
                                    <w:t xml:space="preserve">is </w:t>
                                  </w:r>
                                  <w:r w:rsidRPr="00CD1D3C">
                                    <w:rPr>
                                      <w:sz w:val="16"/>
                                      <w:szCs w:val="16"/>
                                      <w:highlight w:val="green"/>
                                    </w:rPr>
                                    <w:t>wider than or equal to the bandwidth of the initial uplink BWP</w:t>
                                  </w:r>
                                  <w:r w:rsidRPr="00745374">
                                    <w:rPr>
                                      <w:sz w:val="16"/>
                                      <w:szCs w:val="16"/>
                                    </w:rPr>
                                    <w:t>, and</w:t>
                                  </w:r>
                                </w:p>
                                <w:p w14:paraId="42C6F96C" w14:textId="77777777" w:rsidR="00781D2D" w:rsidRPr="00745374" w:rsidRDefault="00781D2D" w:rsidP="00F21EA0">
                                  <w:pPr>
                                    <w:pStyle w:val="B2"/>
                                    <w:spacing w:after="0"/>
                                    <w:rPr>
                                      <w:sz w:val="16"/>
                                      <w:szCs w:val="16"/>
                                    </w:rPr>
                                  </w:pPr>
                                  <w:r w:rsidRPr="00745374">
                                    <w:rPr>
                                      <w:sz w:val="16"/>
                                      <w:szCs w:val="16"/>
                                    </w:rPr>
                                    <w:t>2&gt;</w:t>
                                  </w:r>
                                  <w:r w:rsidRPr="00745374">
                                    <w:rPr>
                                      <w:sz w:val="16"/>
                                      <w:szCs w:val="16"/>
                                    </w:rPr>
                                    <w:tab/>
                                    <w:t>if the UE supports a downlink channel bandwidth with a maximum transmission bandwidth configuration (see TS 38.101-1 [15] and TS 38.101-2 [39]) which</w:t>
                                  </w:r>
                                </w:p>
                                <w:p w14:paraId="665B8B1C" w14:textId="77777777" w:rsidR="00781D2D" w:rsidRPr="00745374" w:rsidRDefault="00781D2D" w:rsidP="00F21EA0">
                                  <w:pPr>
                                    <w:pStyle w:val="B3"/>
                                    <w:spacing w:after="0"/>
                                    <w:rPr>
                                      <w:sz w:val="16"/>
                                      <w:szCs w:val="16"/>
                                    </w:rPr>
                                  </w:pPr>
                                  <w:r w:rsidRPr="00745374">
                                    <w:rPr>
                                      <w:sz w:val="16"/>
                                      <w:szCs w:val="16"/>
                                    </w:rPr>
                                    <w:t>-</w:t>
                                  </w:r>
                                  <w:r w:rsidRPr="00745374">
                                    <w:rPr>
                                      <w:sz w:val="16"/>
                                      <w:szCs w:val="16"/>
                                    </w:rPr>
                                    <w:tab/>
                                    <w:t xml:space="preserve">is </w:t>
                                  </w:r>
                                  <w:r w:rsidRPr="00CD1D3C">
                                    <w:rPr>
                                      <w:sz w:val="16"/>
                                      <w:szCs w:val="16"/>
                                      <w:highlight w:val="green"/>
                                    </w:rPr>
                                    <w:t xml:space="preserve">smaller than or equal to the </w:t>
                                  </w:r>
                                  <w:r w:rsidRPr="00CD1D3C">
                                    <w:rPr>
                                      <w:i/>
                                      <w:sz w:val="16"/>
                                      <w:szCs w:val="16"/>
                                      <w:highlight w:val="green"/>
                                    </w:rPr>
                                    <w:t>carrierBandwidth</w:t>
                                  </w:r>
                                  <w:r w:rsidRPr="00745374">
                                    <w:rPr>
                                      <w:sz w:val="16"/>
                                      <w:szCs w:val="16"/>
                                    </w:rPr>
                                    <w:t xml:space="preserve"> (indicated in </w:t>
                                  </w:r>
                                  <w:r w:rsidRPr="00745374">
                                    <w:rPr>
                                      <w:i/>
                                      <w:sz w:val="16"/>
                                      <w:szCs w:val="16"/>
                                    </w:rPr>
                                    <w:t>downlinkConfigCommon</w:t>
                                  </w:r>
                                  <w:r w:rsidRPr="00745374">
                                    <w:rPr>
                                      <w:sz w:val="16"/>
                                      <w:szCs w:val="16"/>
                                    </w:rPr>
                                    <w:t xml:space="preserve"> for the SCS of the initial downlink BWP), and which</w:t>
                                  </w:r>
                                </w:p>
                                <w:p w14:paraId="60F49A12" w14:textId="77777777" w:rsidR="00781D2D" w:rsidRPr="00745374" w:rsidRDefault="00781D2D" w:rsidP="00F21EA0">
                                  <w:pPr>
                                    <w:pStyle w:val="B3"/>
                                    <w:rPr>
                                      <w:sz w:val="16"/>
                                      <w:szCs w:val="16"/>
                                    </w:rPr>
                                  </w:pPr>
                                  <w:r w:rsidRPr="00745374">
                                    <w:rPr>
                                      <w:sz w:val="16"/>
                                      <w:szCs w:val="16"/>
                                    </w:rPr>
                                    <w:t>-</w:t>
                                  </w:r>
                                  <w:r w:rsidRPr="00745374">
                                    <w:rPr>
                                      <w:sz w:val="16"/>
                                      <w:szCs w:val="16"/>
                                    </w:rPr>
                                    <w:tab/>
                                    <w:t xml:space="preserve">is </w:t>
                                  </w:r>
                                  <w:r w:rsidRPr="00CD1D3C">
                                    <w:rPr>
                                      <w:sz w:val="16"/>
                                      <w:szCs w:val="16"/>
                                      <w:highlight w:val="green"/>
                                    </w:rPr>
                                    <w:t>wider than or equal to the bandwidth of the initial downlink BWP</w:t>
                                  </w:r>
                                  <w:r w:rsidRPr="00745374">
                                    <w:rPr>
                                      <w:sz w:val="16"/>
                                      <w:szCs w:val="16"/>
                                    </w:rPr>
                                    <w:t>:</w:t>
                                  </w:r>
                                </w:p>
                                <w:p w14:paraId="22C789C5" w14:textId="77777777" w:rsidR="00781D2D" w:rsidRPr="00745374" w:rsidRDefault="00781D2D" w:rsidP="00F21EA0">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F2436B" id="_x0000_t202" coordsize="21600,21600" o:spt="202" path="m,l,21600r21600,l21600,xe">
                      <v:stroke joinstyle="miter"/>
                      <v:path gradientshapeok="t" o:connecttype="rect"/>
                    </v:shapetype>
                    <v:shape id="Text Box 3" o:spid="_x0000_s1026" type="#_x0000_t202" style="position:absolute;margin-left:6.25pt;margin-top:4.1pt;width:329.55pt;height:11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" fillcolor="white [3201]" strokeweight=".5pt">
                      <v:textbox>
                        <w:txbxContent>
                          <w:p w14:paraId="3E325AB8" w14:textId="77777777" w:rsidR="00781D2D" w:rsidRPr="00745374" w:rsidRDefault="00781D2D" w:rsidP="00F21EA0">
                            <w:pPr>
                              <w:pStyle w:val="B2"/>
                              <w:spacing w:after="0"/>
                              <w:rPr>
                                <w:sz w:val="16"/>
                                <w:szCs w:val="16"/>
                              </w:rPr>
                            </w:pPr>
                            <w:r w:rsidRPr="00745374">
                              <w:rPr>
                                <w:sz w:val="16"/>
                                <w:szCs w:val="16"/>
                              </w:rPr>
                              <w:t>2&gt;</w:t>
                            </w:r>
                            <w:r w:rsidRPr="00745374">
                              <w:rPr>
                                <w:sz w:val="16"/>
                                <w:szCs w:val="16"/>
                              </w:rPr>
                              <w:tab/>
                              <w:t>if the UE supports an uplink channel bandwidth with a maximum transmission bandwidth configuration (see TS 38.101-1 [15] and TS 38.101-2 [39]) which</w:t>
                            </w:r>
                          </w:p>
                          <w:p w14:paraId="2CCF2B20" w14:textId="77777777" w:rsidR="00781D2D" w:rsidRPr="00745374" w:rsidRDefault="00781D2D" w:rsidP="00F21EA0">
                            <w:pPr>
                              <w:pStyle w:val="B3"/>
                              <w:spacing w:after="0"/>
                              <w:rPr>
                                <w:sz w:val="16"/>
                                <w:szCs w:val="16"/>
                              </w:rPr>
                            </w:pPr>
                            <w:r w:rsidRPr="00745374">
                              <w:rPr>
                                <w:sz w:val="16"/>
                                <w:szCs w:val="16"/>
                              </w:rPr>
                              <w:t>-</w:t>
                            </w:r>
                            <w:r w:rsidRPr="00745374">
                              <w:rPr>
                                <w:sz w:val="16"/>
                                <w:szCs w:val="16"/>
                              </w:rPr>
                              <w:tab/>
                              <w:t xml:space="preserve">is </w:t>
                            </w:r>
                            <w:r w:rsidRPr="00CD1D3C">
                              <w:rPr>
                                <w:sz w:val="16"/>
                                <w:szCs w:val="16"/>
                                <w:highlight w:val="green"/>
                              </w:rPr>
                              <w:t xml:space="preserve">smaller than or equal to the </w:t>
                            </w:r>
                            <w:r w:rsidRPr="00CD1D3C">
                              <w:rPr>
                                <w:i/>
                                <w:sz w:val="16"/>
                                <w:szCs w:val="16"/>
                                <w:highlight w:val="green"/>
                              </w:rPr>
                              <w:t>carrierBandwidth</w:t>
                            </w:r>
                            <w:r w:rsidRPr="00745374">
                              <w:rPr>
                                <w:sz w:val="16"/>
                                <w:szCs w:val="16"/>
                              </w:rPr>
                              <w:t xml:space="preserve"> (indicated in </w:t>
                            </w:r>
                            <w:r w:rsidRPr="00745374">
                              <w:rPr>
                                <w:i/>
                                <w:sz w:val="16"/>
                                <w:szCs w:val="16"/>
                              </w:rPr>
                              <w:t>uplinkConfigCommon</w:t>
                            </w:r>
                            <w:r w:rsidRPr="00745374">
                              <w:rPr>
                                <w:sz w:val="16"/>
                                <w:szCs w:val="16"/>
                              </w:rPr>
                              <w:t xml:space="preserve"> for the SCS of the initial uplink BWP), and which</w:t>
                            </w:r>
                          </w:p>
                          <w:p w14:paraId="22B632C8" w14:textId="77777777" w:rsidR="00781D2D" w:rsidRPr="00745374" w:rsidRDefault="00781D2D" w:rsidP="00F21EA0">
                            <w:pPr>
                              <w:pStyle w:val="B3"/>
                              <w:rPr>
                                <w:sz w:val="16"/>
                                <w:szCs w:val="16"/>
                              </w:rPr>
                            </w:pPr>
                            <w:r w:rsidRPr="00745374">
                              <w:rPr>
                                <w:sz w:val="16"/>
                                <w:szCs w:val="16"/>
                              </w:rPr>
                              <w:t>-</w:t>
                            </w:r>
                            <w:r w:rsidRPr="00745374">
                              <w:rPr>
                                <w:sz w:val="16"/>
                                <w:szCs w:val="16"/>
                              </w:rPr>
                              <w:tab/>
                              <w:t xml:space="preserve">is </w:t>
                            </w:r>
                            <w:r w:rsidRPr="00CD1D3C">
                              <w:rPr>
                                <w:sz w:val="16"/>
                                <w:szCs w:val="16"/>
                                <w:highlight w:val="green"/>
                              </w:rPr>
                              <w:t>wider than or equal to the bandwidth of the initial uplink BWP</w:t>
                            </w:r>
                            <w:r w:rsidRPr="00745374">
                              <w:rPr>
                                <w:sz w:val="16"/>
                                <w:szCs w:val="16"/>
                              </w:rPr>
                              <w:t>, and</w:t>
                            </w:r>
                          </w:p>
                          <w:p w14:paraId="42C6F96C" w14:textId="77777777" w:rsidR="00781D2D" w:rsidRPr="00745374" w:rsidRDefault="00781D2D" w:rsidP="00F21EA0">
                            <w:pPr>
                              <w:pStyle w:val="B2"/>
                              <w:spacing w:after="0"/>
                              <w:rPr>
                                <w:sz w:val="16"/>
                                <w:szCs w:val="16"/>
                              </w:rPr>
                            </w:pPr>
                            <w:r w:rsidRPr="00745374">
                              <w:rPr>
                                <w:sz w:val="16"/>
                                <w:szCs w:val="16"/>
                              </w:rPr>
                              <w:t>2&gt;</w:t>
                            </w:r>
                            <w:r w:rsidRPr="00745374">
                              <w:rPr>
                                <w:sz w:val="16"/>
                                <w:szCs w:val="16"/>
                              </w:rPr>
                              <w:tab/>
                              <w:t>if the UE supports a downlink channel bandwidth with a maximum transmission bandwidth configuration (see TS 38.101-1 [15] and TS 38.101-2 [39]) which</w:t>
                            </w:r>
                          </w:p>
                          <w:p w14:paraId="665B8B1C" w14:textId="77777777" w:rsidR="00781D2D" w:rsidRPr="00745374" w:rsidRDefault="00781D2D" w:rsidP="00F21EA0">
                            <w:pPr>
                              <w:pStyle w:val="B3"/>
                              <w:spacing w:after="0"/>
                              <w:rPr>
                                <w:sz w:val="16"/>
                                <w:szCs w:val="16"/>
                              </w:rPr>
                            </w:pPr>
                            <w:r w:rsidRPr="00745374">
                              <w:rPr>
                                <w:sz w:val="16"/>
                                <w:szCs w:val="16"/>
                              </w:rPr>
                              <w:t>-</w:t>
                            </w:r>
                            <w:r w:rsidRPr="00745374">
                              <w:rPr>
                                <w:sz w:val="16"/>
                                <w:szCs w:val="16"/>
                              </w:rPr>
                              <w:tab/>
                              <w:t xml:space="preserve">is </w:t>
                            </w:r>
                            <w:r w:rsidRPr="00CD1D3C">
                              <w:rPr>
                                <w:sz w:val="16"/>
                                <w:szCs w:val="16"/>
                                <w:highlight w:val="green"/>
                              </w:rPr>
                              <w:t xml:space="preserve">smaller than or equal to the </w:t>
                            </w:r>
                            <w:r w:rsidRPr="00CD1D3C">
                              <w:rPr>
                                <w:i/>
                                <w:sz w:val="16"/>
                                <w:szCs w:val="16"/>
                                <w:highlight w:val="green"/>
                              </w:rPr>
                              <w:t>carrierBandwidth</w:t>
                            </w:r>
                            <w:r w:rsidRPr="00745374">
                              <w:rPr>
                                <w:sz w:val="16"/>
                                <w:szCs w:val="16"/>
                              </w:rPr>
                              <w:t xml:space="preserve"> (indicated in </w:t>
                            </w:r>
                            <w:r w:rsidRPr="00745374">
                              <w:rPr>
                                <w:i/>
                                <w:sz w:val="16"/>
                                <w:szCs w:val="16"/>
                              </w:rPr>
                              <w:t>downlinkConfigCommon</w:t>
                            </w:r>
                            <w:r w:rsidRPr="00745374">
                              <w:rPr>
                                <w:sz w:val="16"/>
                                <w:szCs w:val="16"/>
                              </w:rPr>
                              <w:t xml:space="preserve"> for the SCS of the initial downlink BWP), and which</w:t>
                            </w:r>
                          </w:p>
                          <w:p w14:paraId="60F49A12" w14:textId="77777777" w:rsidR="00781D2D" w:rsidRPr="00745374" w:rsidRDefault="00781D2D" w:rsidP="00F21EA0">
                            <w:pPr>
                              <w:pStyle w:val="B3"/>
                              <w:rPr>
                                <w:sz w:val="16"/>
                                <w:szCs w:val="16"/>
                              </w:rPr>
                            </w:pPr>
                            <w:r w:rsidRPr="00745374">
                              <w:rPr>
                                <w:sz w:val="16"/>
                                <w:szCs w:val="16"/>
                              </w:rPr>
                              <w:t>-</w:t>
                            </w:r>
                            <w:r w:rsidRPr="00745374">
                              <w:rPr>
                                <w:sz w:val="16"/>
                                <w:szCs w:val="16"/>
                              </w:rPr>
                              <w:tab/>
                              <w:t xml:space="preserve">is </w:t>
                            </w:r>
                            <w:r w:rsidRPr="00CD1D3C">
                              <w:rPr>
                                <w:sz w:val="16"/>
                                <w:szCs w:val="16"/>
                                <w:highlight w:val="green"/>
                              </w:rPr>
                              <w:t>wider than or equal to the bandwidth of the initial downlink BWP</w:t>
                            </w:r>
                            <w:r w:rsidRPr="00745374">
                              <w:rPr>
                                <w:sz w:val="16"/>
                                <w:szCs w:val="16"/>
                              </w:rPr>
                              <w:t>:</w:t>
                            </w:r>
                          </w:p>
                          <w:p w14:paraId="22C789C5" w14:textId="77777777" w:rsidR="00781D2D" w:rsidRPr="00745374" w:rsidRDefault="00781D2D" w:rsidP="00F21EA0">
                            <w:pPr>
                              <w:rPr>
                                <w:sz w:val="14"/>
                                <w:szCs w:val="14"/>
                              </w:rPr>
                            </w:pPr>
                          </w:p>
                        </w:txbxContent>
                      </v:textbox>
                    </v:shape>
                  </w:pict>
                </mc:Fallback>
              </mc:AlternateContent>
            </w:r>
          </w:p>
          <w:p w14:paraId="08733DF6" w14:textId="481CBEF0" w:rsidR="00F21EA0" w:rsidRDefault="00F21EA0" w:rsidP="00810444">
            <w:pPr>
              <w:pStyle w:val="CRCoverPage"/>
              <w:rPr>
                <w:rFonts w:ascii="Times New Roman" w:hAnsi="Times New Roman"/>
                <w:sz w:val="18"/>
                <w:szCs w:val="18"/>
                <w:lang w:val="en-US"/>
              </w:rPr>
            </w:pPr>
          </w:p>
          <w:p w14:paraId="11D5DC59" w14:textId="54731008" w:rsidR="00F21EA0" w:rsidRDefault="00F21EA0" w:rsidP="00810444">
            <w:pPr>
              <w:pStyle w:val="CRCoverPage"/>
              <w:rPr>
                <w:rFonts w:ascii="Times New Roman" w:hAnsi="Times New Roman"/>
                <w:sz w:val="18"/>
                <w:szCs w:val="18"/>
                <w:lang w:val="en-US"/>
              </w:rPr>
            </w:pPr>
          </w:p>
          <w:p w14:paraId="5D3AEA9B" w14:textId="38472522" w:rsidR="00F21EA0" w:rsidRDefault="00F21EA0" w:rsidP="00810444">
            <w:pPr>
              <w:pStyle w:val="CRCoverPage"/>
              <w:rPr>
                <w:rFonts w:ascii="Times New Roman" w:hAnsi="Times New Roman"/>
                <w:sz w:val="18"/>
                <w:szCs w:val="18"/>
                <w:lang w:val="en-US"/>
              </w:rPr>
            </w:pPr>
          </w:p>
          <w:p w14:paraId="1C68679D" w14:textId="6C5BB8D7" w:rsidR="00F21EA0" w:rsidRDefault="00F21EA0" w:rsidP="00810444">
            <w:pPr>
              <w:pStyle w:val="CRCoverPage"/>
              <w:rPr>
                <w:rFonts w:ascii="Times New Roman" w:hAnsi="Times New Roman"/>
                <w:sz w:val="18"/>
                <w:szCs w:val="18"/>
                <w:lang w:val="en-US"/>
              </w:rPr>
            </w:pPr>
          </w:p>
          <w:p w14:paraId="15CF02E6" w14:textId="41AEEF85" w:rsidR="00F21EA0" w:rsidRDefault="00F21EA0" w:rsidP="00810444">
            <w:pPr>
              <w:pStyle w:val="CRCoverPage"/>
              <w:rPr>
                <w:rFonts w:ascii="Times New Roman" w:hAnsi="Times New Roman"/>
                <w:sz w:val="18"/>
                <w:szCs w:val="18"/>
                <w:lang w:val="en-US"/>
              </w:rPr>
            </w:pPr>
          </w:p>
          <w:p w14:paraId="6F27A378" w14:textId="5EB730D9" w:rsidR="00F21EA0" w:rsidRDefault="00F21EA0" w:rsidP="00810444">
            <w:pPr>
              <w:pStyle w:val="CRCoverPage"/>
              <w:rPr>
                <w:rFonts w:ascii="Times New Roman" w:hAnsi="Times New Roman"/>
                <w:sz w:val="18"/>
                <w:szCs w:val="18"/>
                <w:lang w:val="en-US"/>
              </w:rPr>
            </w:pPr>
          </w:p>
          <w:p w14:paraId="34D9D138" w14:textId="233C29C3" w:rsidR="00F21EA0" w:rsidRDefault="00F21EA0" w:rsidP="00810444">
            <w:pPr>
              <w:pStyle w:val="CRCoverPage"/>
              <w:rPr>
                <w:rFonts w:ascii="Times New Roman" w:hAnsi="Times New Roman"/>
                <w:sz w:val="18"/>
                <w:szCs w:val="18"/>
                <w:lang w:val="en-US"/>
              </w:rPr>
            </w:pPr>
          </w:p>
          <w:p w14:paraId="2C417638" w14:textId="3C9440F6" w:rsidR="00A7534C" w:rsidRDefault="009846CD" w:rsidP="00A7534C">
            <w:pPr>
              <w:pStyle w:val="CRCoverPage"/>
              <w:rPr>
                <w:rFonts w:ascii="Times New Roman" w:hAnsi="Times New Roman"/>
                <w:sz w:val="18"/>
                <w:szCs w:val="18"/>
                <w:lang w:val="en-US"/>
              </w:rPr>
            </w:pPr>
            <w:r>
              <w:rPr>
                <w:rFonts w:ascii="Times New Roman" w:hAnsi="Times New Roman"/>
                <w:sz w:val="18"/>
                <w:szCs w:val="18"/>
                <w:lang w:val="en-US"/>
              </w:rPr>
              <w:t>However</w:t>
            </w:r>
            <w:r w:rsidR="00A7534C">
              <w:rPr>
                <w:rFonts w:ascii="Times New Roman" w:hAnsi="Times New Roman"/>
                <w:sz w:val="18"/>
                <w:szCs w:val="18"/>
                <w:lang w:val="en-US"/>
              </w:rPr>
              <w:t>:</w:t>
            </w:r>
          </w:p>
          <w:p w14:paraId="6535611B" w14:textId="1E8CEBE5" w:rsidR="00085FCB" w:rsidRDefault="00085FCB" w:rsidP="008807BC">
            <w:pPr>
              <w:pStyle w:val="CRCoverPage"/>
              <w:numPr>
                <w:ilvl w:val="0"/>
                <w:numId w:val="28"/>
              </w:numPr>
              <w:rPr>
                <w:rFonts w:ascii="Times New Roman" w:hAnsi="Times New Roman"/>
                <w:sz w:val="18"/>
                <w:szCs w:val="18"/>
                <w:lang w:val="en-US"/>
              </w:rPr>
            </w:pPr>
            <w:r>
              <w:rPr>
                <w:rFonts w:ascii="Times New Roman" w:hAnsi="Times New Roman"/>
                <w:sz w:val="18"/>
                <w:szCs w:val="18"/>
                <w:lang w:val="en-US"/>
              </w:rPr>
              <w:t xml:space="preserve">The </w:t>
            </w:r>
            <w:r w:rsidRPr="0009040B">
              <w:rPr>
                <w:rFonts w:ascii="Times New Roman" w:hAnsi="Times New Roman"/>
                <w:sz w:val="18"/>
                <w:szCs w:val="18"/>
                <w:lang w:val="en-US"/>
              </w:rPr>
              <w:t xml:space="preserve">NR cell may support </w:t>
            </w:r>
            <w:r w:rsidR="009846CD">
              <w:rPr>
                <w:rFonts w:ascii="Times New Roman" w:hAnsi="Times New Roman"/>
                <w:sz w:val="18"/>
                <w:szCs w:val="18"/>
                <w:lang w:val="en-US"/>
              </w:rPr>
              <w:t xml:space="preserve">only the </w:t>
            </w:r>
            <w:r w:rsidRPr="0009040B">
              <w:rPr>
                <w:rFonts w:ascii="Times New Roman" w:hAnsi="Times New Roman"/>
                <w:sz w:val="18"/>
                <w:szCs w:val="18"/>
                <w:lang w:val="en-US"/>
              </w:rPr>
              <w:t>channel bandwidths that UE cannot support.</w:t>
            </w:r>
          </w:p>
          <w:p w14:paraId="18A56C7F" w14:textId="1F427175" w:rsidR="00863121" w:rsidRDefault="00A7534C" w:rsidP="008807BC">
            <w:pPr>
              <w:pStyle w:val="CRCoverPage"/>
              <w:numPr>
                <w:ilvl w:val="0"/>
                <w:numId w:val="28"/>
              </w:numPr>
              <w:rPr>
                <w:rFonts w:ascii="Times New Roman" w:hAnsi="Times New Roman"/>
                <w:sz w:val="18"/>
                <w:szCs w:val="18"/>
                <w:lang w:val="en-US"/>
              </w:rPr>
            </w:pPr>
            <w:r w:rsidRPr="0009040B">
              <w:rPr>
                <w:rFonts w:ascii="Times New Roman" w:hAnsi="Times New Roman"/>
                <w:sz w:val="18"/>
                <w:szCs w:val="18"/>
                <w:lang w:val="en-US"/>
              </w:rPr>
              <w:t>UE does not know the channel bandwidth of the NR Cell</w:t>
            </w:r>
            <w:r>
              <w:rPr>
                <w:rFonts w:ascii="Times New Roman" w:hAnsi="Times New Roman"/>
                <w:sz w:val="18"/>
                <w:szCs w:val="18"/>
                <w:lang w:val="en-US"/>
              </w:rPr>
              <w:t>, as the channel bandwidt</w:t>
            </w:r>
            <w:r w:rsidR="00A3430F">
              <w:rPr>
                <w:rFonts w:ascii="Times New Roman" w:hAnsi="Times New Roman"/>
                <w:sz w:val="18"/>
                <w:szCs w:val="18"/>
                <w:lang w:val="en-US"/>
              </w:rPr>
              <w:t xml:space="preserve">h for </w:t>
            </w:r>
            <w:r w:rsidR="00B82F42">
              <w:rPr>
                <w:rFonts w:ascii="Times New Roman" w:hAnsi="Times New Roman"/>
                <w:sz w:val="18"/>
                <w:szCs w:val="18"/>
                <w:lang w:val="en-US"/>
              </w:rPr>
              <w:t>applicable</w:t>
            </w:r>
            <w:r>
              <w:rPr>
                <w:rFonts w:ascii="Times New Roman" w:hAnsi="Times New Roman"/>
                <w:sz w:val="18"/>
                <w:szCs w:val="18"/>
                <w:lang w:val="en-US"/>
              </w:rPr>
              <w:t xml:space="preserve"> SCS is signaled in RRCReconfiguration </w:t>
            </w:r>
            <w:r w:rsidRPr="007D09CC">
              <w:rPr>
                <w:rFonts w:ascii="Times New Roman" w:hAnsi="Times New Roman"/>
                <w:b/>
                <w:bCs/>
                <w:i/>
                <w:iCs/>
                <w:sz w:val="14"/>
                <w:szCs w:val="14"/>
                <w:lang w:val="en-US"/>
              </w:rPr>
              <w:t>(</w:t>
            </w:r>
            <w:proofErr w:type="spellStart"/>
            <w:r w:rsidRPr="007D09CC">
              <w:rPr>
                <w:rFonts w:ascii="Times New Roman" w:hAnsi="Times New Roman"/>
                <w:b/>
                <w:bCs/>
                <w:i/>
                <w:iCs/>
                <w:sz w:val="14"/>
                <w:szCs w:val="14"/>
                <w:lang w:val="en-US"/>
              </w:rPr>
              <w:t>downlinkChannelBW</w:t>
            </w:r>
            <w:proofErr w:type="spellEnd"/>
            <w:r w:rsidRPr="007D09CC">
              <w:rPr>
                <w:rFonts w:ascii="Times New Roman" w:hAnsi="Times New Roman"/>
                <w:b/>
                <w:bCs/>
                <w:i/>
                <w:iCs/>
                <w:sz w:val="14"/>
                <w:szCs w:val="14"/>
                <w:lang w:val="en-US"/>
              </w:rPr>
              <w:t>-</w:t>
            </w:r>
            <w:proofErr w:type="spellStart"/>
            <w:r w:rsidRPr="007D09CC">
              <w:rPr>
                <w:rFonts w:ascii="Times New Roman" w:hAnsi="Times New Roman"/>
                <w:b/>
                <w:bCs/>
                <w:i/>
                <w:iCs/>
                <w:sz w:val="14"/>
                <w:szCs w:val="14"/>
                <w:lang w:val="en-US"/>
              </w:rPr>
              <w:t>PerSCS</w:t>
            </w:r>
            <w:proofErr w:type="spellEnd"/>
            <w:r w:rsidRPr="007D09CC">
              <w:rPr>
                <w:rFonts w:ascii="Times New Roman" w:hAnsi="Times New Roman"/>
                <w:b/>
                <w:bCs/>
                <w:i/>
                <w:iCs/>
                <w:sz w:val="14"/>
                <w:szCs w:val="14"/>
                <w:lang w:val="en-US"/>
              </w:rPr>
              <w:t xml:space="preserve">-List &amp; </w:t>
            </w:r>
            <w:proofErr w:type="spellStart"/>
            <w:r w:rsidRPr="007D09CC">
              <w:rPr>
                <w:rFonts w:ascii="Times New Roman" w:hAnsi="Times New Roman"/>
                <w:b/>
                <w:bCs/>
                <w:i/>
                <w:iCs/>
                <w:sz w:val="14"/>
                <w:szCs w:val="14"/>
                <w:lang w:val="en-US"/>
              </w:rPr>
              <w:t>uplinkChannelBW</w:t>
            </w:r>
            <w:proofErr w:type="spellEnd"/>
            <w:r w:rsidRPr="007D09CC">
              <w:rPr>
                <w:rFonts w:ascii="Times New Roman" w:hAnsi="Times New Roman"/>
                <w:b/>
                <w:bCs/>
                <w:i/>
                <w:iCs/>
                <w:sz w:val="14"/>
                <w:szCs w:val="14"/>
                <w:lang w:val="en-US"/>
              </w:rPr>
              <w:t>-</w:t>
            </w:r>
            <w:proofErr w:type="spellStart"/>
            <w:r w:rsidRPr="007D09CC">
              <w:rPr>
                <w:rFonts w:ascii="Times New Roman" w:hAnsi="Times New Roman"/>
                <w:b/>
                <w:bCs/>
                <w:i/>
                <w:iCs/>
                <w:sz w:val="14"/>
                <w:szCs w:val="14"/>
                <w:lang w:val="en-US"/>
              </w:rPr>
              <w:t>PerSCS</w:t>
            </w:r>
            <w:proofErr w:type="spellEnd"/>
            <w:r w:rsidRPr="007D09CC">
              <w:rPr>
                <w:rFonts w:ascii="Times New Roman" w:hAnsi="Times New Roman"/>
                <w:b/>
                <w:bCs/>
                <w:i/>
                <w:iCs/>
                <w:sz w:val="14"/>
                <w:szCs w:val="14"/>
                <w:lang w:val="en-US"/>
              </w:rPr>
              <w:t>-List IEs)</w:t>
            </w:r>
            <w:r>
              <w:rPr>
                <w:rFonts w:ascii="Times New Roman" w:hAnsi="Times New Roman"/>
                <w:sz w:val="18"/>
                <w:szCs w:val="18"/>
                <w:lang w:val="en-US"/>
              </w:rPr>
              <w:t xml:space="preserve">, and UE </w:t>
            </w:r>
            <w:r w:rsidRPr="007B2E1C">
              <w:rPr>
                <w:rFonts w:ascii="Times New Roman" w:hAnsi="Times New Roman"/>
                <w:sz w:val="18"/>
                <w:szCs w:val="18"/>
                <w:lang w:val="en-US"/>
              </w:rPr>
              <w:t>can only know after RRCReconfiguration is received</w:t>
            </w:r>
            <w:r>
              <w:rPr>
                <w:rFonts w:ascii="Times New Roman" w:hAnsi="Times New Roman"/>
                <w:sz w:val="18"/>
                <w:szCs w:val="18"/>
                <w:lang w:val="en-US"/>
              </w:rPr>
              <w:t xml:space="preserve">.  </w:t>
            </w:r>
          </w:p>
          <w:p w14:paraId="276455A0" w14:textId="4988CA1C" w:rsidR="008807BC" w:rsidRPr="00863121" w:rsidRDefault="00997332" w:rsidP="00997332">
            <w:pPr>
              <w:pStyle w:val="CRCoverPage"/>
              <w:rPr>
                <w:rFonts w:ascii="Times New Roman" w:hAnsi="Times New Roman"/>
                <w:sz w:val="18"/>
                <w:szCs w:val="18"/>
                <w:lang w:val="en-US"/>
              </w:rPr>
            </w:pPr>
            <w:r>
              <w:rPr>
                <w:rFonts w:ascii="Times New Roman" w:hAnsi="Times New Roman"/>
                <w:sz w:val="18"/>
                <w:szCs w:val="18"/>
                <w:lang w:val="en-US"/>
              </w:rPr>
              <w:t>So</w:t>
            </w:r>
            <w:r w:rsidR="009846CD">
              <w:rPr>
                <w:rFonts w:ascii="Times New Roman" w:hAnsi="Times New Roman"/>
                <w:sz w:val="18"/>
                <w:szCs w:val="18"/>
                <w:lang w:val="en-US"/>
              </w:rPr>
              <w:t>,</w:t>
            </w:r>
            <w:r>
              <w:rPr>
                <w:rFonts w:ascii="Times New Roman" w:hAnsi="Times New Roman"/>
                <w:sz w:val="18"/>
                <w:szCs w:val="18"/>
                <w:lang w:val="en-US"/>
              </w:rPr>
              <w:t xml:space="preserve"> in case </w:t>
            </w:r>
            <w:r w:rsidR="008807BC" w:rsidRPr="00863121">
              <w:rPr>
                <w:rFonts w:ascii="Times New Roman" w:hAnsi="Times New Roman"/>
                <w:sz w:val="18"/>
                <w:szCs w:val="18"/>
                <w:lang w:val="en-US"/>
              </w:rPr>
              <w:t xml:space="preserve">UE accesses and connects to that cell, and then signals the UE radio capability with </w:t>
            </w:r>
            <w:proofErr w:type="spellStart"/>
            <w:r w:rsidR="008807BC" w:rsidRPr="00FF20F9">
              <w:rPr>
                <w:rFonts w:ascii="Times New Roman" w:hAnsi="Times New Roman"/>
                <w:i/>
                <w:iCs/>
                <w:sz w:val="18"/>
                <w:szCs w:val="18"/>
                <w:lang w:val="en-US"/>
              </w:rPr>
              <w:t>channelBWs</w:t>
            </w:r>
            <w:proofErr w:type="spellEnd"/>
            <w:r w:rsidR="008807BC" w:rsidRPr="00FF20F9">
              <w:rPr>
                <w:rFonts w:ascii="Times New Roman" w:hAnsi="Times New Roman"/>
                <w:i/>
                <w:iCs/>
                <w:sz w:val="18"/>
                <w:szCs w:val="18"/>
                <w:lang w:val="en-US"/>
              </w:rPr>
              <w:t>-DL</w:t>
            </w:r>
            <w:r w:rsidR="008807BC" w:rsidRPr="00863121">
              <w:rPr>
                <w:rFonts w:ascii="Times New Roman" w:hAnsi="Times New Roman"/>
                <w:sz w:val="18"/>
                <w:szCs w:val="18"/>
                <w:lang w:val="en-US"/>
              </w:rPr>
              <w:t xml:space="preserve"> &amp; </w:t>
            </w:r>
            <w:proofErr w:type="spellStart"/>
            <w:r w:rsidR="008807BC" w:rsidRPr="00FF20F9">
              <w:rPr>
                <w:rFonts w:ascii="Times New Roman" w:hAnsi="Times New Roman"/>
                <w:i/>
                <w:iCs/>
                <w:sz w:val="18"/>
                <w:szCs w:val="18"/>
                <w:lang w:val="en-US"/>
              </w:rPr>
              <w:t>channelBWs</w:t>
            </w:r>
            <w:proofErr w:type="spellEnd"/>
            <w:r w:rsidR="008807BC" w:rsidRPr="00FF20F9">
              <w:rPr>
                <w:rFonts w:ascii="Times New Roman" w:hAnsi="Times New Roman"/>
                <w:i/>
                <w:iCs/>
                <w:sz w:val="18"/>
                <w:szCs w:val="18"/>
                <w:lang w:val="en-US"/>
              </w:rPr>
              <w:t>-UL</w:t>
            </w:r>
            <w:r w:rsidR="008807BC" w:rsidRPr="00863121">
              <w:rPr>
                <w:rFonts w:ascii="Times New Roman" w:hAnsi="Times New Roman"/>
                <w:sz w:val="18"/>
                <w:szCs w:val="18"/>
                <w:lang w:val="en-US"/>
              </w:rPr>
              <w:t xml:space="preserve"> IEs (channel BW per SCS and per FR1/FR2), gNB </w:t>
            </w:r>
            <w:r w:rsidR="00863121">
              <w:rPr>
                <w:rFonts w:ascii="Times New Roman" w:hAnsi="Times New Roman"/>
                <w:sz w:val="18"/>
                <w:szCs w:val="18"/>
                <w:lang w:val="en-US"/>
              </w:rPr>
              <w:t xml:space="preserve">determines </w:t>
            </w:r>
            <w:r w:rsidR="008807BC" w:rsidRPr="00863121">
              <w:rPr>
                <w:rFonts w:ascii="Times New Roman" w:hAnsi="Times New Roman"/>
                <w:sz w:val="18"/>
                <w:szCs w:val="18"/>
                <w:lang w:val="en-US"/>
              </w:rPr>
              <w:t xml:space="preserve">that there is NO common supported channel bandwidth and will release the connection, which </w:t>
            </w:r>
            <w:r w:rsidR="00863121">
              <w:rPr>
                <w:rFonts w:ascii="Times New Roman" w:hAnsi="Times New Roman"/>
                <w:sz w:val="18"/>
                <w:szCs w:val="18"/>
                <w:lang w:val="en-US"/>
              </w:rPr>
              <w:t>is undesired behavior</w:t>
            </w:r>
            <w:r w:rsidR="008807BC" w:rsidRPr="00863121">
              <w:rPr>
                <w:rFonts w:ascii="Times New Roman" w:hAnsi="Times New Roman"/>
                <w:sz w:val="18"/>
                <w:szCs w:val="18"/>
                <w:lang w:val="en-US"/>
              </w:rPr>
              <w:t xml:space="preserve">. </w:t>
            </w:r>
          </w:p>
          <w:p w14:paraId="2051112B" w14:textId="77777777" w:rsidR="006F2F0F" w:rsidRDefault="00997332" w:rsidP="00997332">
            <w:pPr>
              <w:pStyle w:val="CRCoverPage"/>
              <w:rPr>
                <w:rFonts w:ascii="Times New Roman" w:hAnsi="Times New Roman"/>
                <w:sz w:val="18"/>
                <w:szCs w:val="18"/>
                <w:lang w:val="en-US"/>
              </w:rPr>
            </w:pPr>
            <w:r w:rsidRPr="00997332">
              <w:rPr>
                <w:rFonts w:ascii="Times New Roman" w:hAnsi="Times New Roman"/>
                <w:b/>
                <w:bCs/>
                <w:sz w:val="18"/>
                <w:szCs w:val="18"/>
                <w:u w:val="single"/>
                <w:lang w:val="en-US"/>
              </w:rPr>
              <w:lastRenderedPageBreak/>
              <w:t>As an example</w:t>
            </w:r>
            <w:r>
              <w:rPr>
                <w:rFonts w:ascii="Times New Roman" w:hAnsi="Times New Roman"/>
                <w:b/>
                <w:bCs/>
                <w:sz w:val="18"/>
                <w:szCs w:val="18"/>
                <w:u w:val="single"/>
                <w:lang w:val="en-US"/>
              </w:rPr>
              <w:t>:</w:t>
            </w:r>
            <w:r w:rsidRPr="00997332">
              <w:rPr>
                <w:rFonts w:ascii="Times New Roman" w:hAnsi="Times New Roman"/>
                <w:b/>
                <w:bCs/>
                <w:sz w:val="18"/>
                <w:szCs w:val="18"/>
                <w:lang w:val="en-US"/>
              </w:rPr>
              <w:t xml:space="preserve"> </w:t>
            </w:r>
            <w:r>
              <w:rPr>
                <w:rFonts w:ascii="Times New Roman" w:hAnsi="Times New Roman"/>
                <w:sz w:val="18"/>
                <w:szCs w:val="18"/>
                <w:lang w:val="en-US"/>
              </w:rPr>
              <w:t xml:space="preserve"> </w:t>
            </w:r>
          </w:p>
          <w:p w14:paraId="4D57305D" w14:textId="530D6998" w:rsidR="00575F9A" w:rsidRDefault="009846CD" w:rsidP="00997332">
            <w:pPr>
              <w:pStyle w:val="CRCoverPage"/>
              <w:rPr>
                <w:rFonts w:ascii="Times New Roman" w:hAnsi="Times New Roman"/>
                <w:sz w:val="18"/>
                <w:szCs w:val="18"/>
                <w:lang w:val="en-US"/>
              </w:rPr>
            </w:pPr>
            <w:r>
              <w:rPr>
                <w:rFonts w:ascii="Times New Roman" w:hAnsi="Times New Roman"/>
                <w:sz w:val="18"/>
                <w:szCs w:val="18"/>
                <w:lang w:val="en-US"/>
              </w:rPr>
              <w:t>I</w:t>
            </w:r>
            <w:r w:rsidR="007F604D">
              <w:rPr>
                <w:rFonts w:ascii="Times New Roman" w:hAnsi="Times New Roman"/>
                <w:sz w:val="18"/>
                <w:szCs w:val="18"/>
                <w:lang w:val="en-US"/>
              </w:rPr>
              <w:t>f UE ONLY supports 30MHz FDD Channel Bandwidth</w:t>
            </w:r>
            <w:r w:rsidR="00BC503B">
              <w:rPr>
                <w:rFonts w:ascii="Times New Roman" w:hAnsi="Times New Roman"/>
                <w:sz w:val="18"/>
                <w:szCs w:val="18"/>
                <w:lang w:val="en-US"/>
              </w:rPr>
              <w:t xml:space="preserve"> and gNB does not support 30MHz Channel Bandwidth but the gNB advertises </w:t>
            </w:r>
            <w:proofErr w:type="spellStart"/>
            <w:r w:rsidR="00BC503B" w:rsidRPr="00FF20F9">
              <w:rPr>
                <w:rFonts w:ascii="Times New Roman" w:hAnsi="Times New Roman"/>
                <w:i/>
                <w:iCs/>
                <w:sz w:val="18"/>
                <w:szCs w:val="18"/>
                <w:lang w:val="en-US"/>
              </w:rPr>
              <w:t>carrierBandwidth</w:t>
            </w:r>
            <w:proofErr w:type="spellEnd"/>
            <w:r w:rsidR="00BC503B">
              <w:rPr>
                <w:rFonts w:ascii="Times New Roman" w:hAnsi="Times New Roman"/>
                <w:sz w:val="18"/>
                <w:szCs w:val="18"/>
                <w:lang w:val="en-US"/>
              </w:rPr>
              <w:t xml:space="preserve">=50MHz and initial BWP BW = 20MHz, </w:t>
            </w:r>
            <w:r w:rsidR="00B82F42">
              <w:rPr>
                <w:rFonts w:ascii="Times New Roman" w:hAnsi="Times New Roman"/>
                <w:sz w:val="18"/>
                <w:szCs w:val="18"/>
                <w:lang w:val="en-US"/>
              </w:rPr>
              <w:t xml:space="preserve">then </w:t>
            </w:r>
            <w:r w:rsidR="00BC503B">
              <w:rPr>
                <w:rFonts w:ascii="Times New Roman" w:hAnsi="Times New Roman"/>
                <w:sz w:val="18"/>
                <w:szCs w:val="18"/>
                <w:lang w:val="en-US"/>
              </w:rPr>
              <w:t xml:space="preserve">UE </w:t>
            </w:r>
            <w:r w:rsidR="0061671B">
              <w:rPr>
                <w:rFonts w:ascii="Times New Roman" w:hAnsi="Times New Roman"/>
                <w:sz w:val="18"/>
                <w:szCs w:val="18"/>
                <w:lang w:val="en-US"/>
              </w:rPr>
              <w:t xml:space="preserve">will </w:t>
            </w:r>
            <w:r w:rsidR="00BC503B">
              <w:rPr>
                <w:rFonts w:ascii="Times New Roman" w:hAnsi="Times New Roman"/>
                <w:sz w:val="18"/>
                <w:szCs w:val="18"/>
                <w:lang w:val="en-US"/>
              </w:rPr>
              <w:t>camp on the NR cell</w:t>
            </w:r>
            <w:r w:rsidR="0061671B">
              <w:rPr>
                <w:rFonts w:ascii="Times New Roman" w:hAnsi="Times New Roman"/>
                <w:sz w:val="18"/>
                <w:szCs w:val="18"/>
                <w:lang w:val="en-US"/>
              </w:rPr>
              <w:t xml:space="preserve"> (as</w:t>
            </w:r>
            <w:r>
              <w:rPr>
                <w:rFonts w:ascii="Times New Roman" w:hAnsi="Times New Roman"/>
                <w:sz w:val="18"/>
                <w:szCs w:val="18"/>
                <w:lang w:val="en-US"/>
              </w:rPr>
              <w:t xml:space="preserve"> the</w:t>
            </w:r>
            <w:r w:rsidR="0061671B">
              <w:rPr>
                <w:rFonts w:ascii="Times New Roman" w:hAnsi="Times New Roman"/>
                <w:sz w:val="18"/>
                <w:szCs w:val="18"/>
                <w:lang w:val="en-US"/>
              </w:rPr>
              <w:t xml:space="preserve"> </w:t>
            </w:r>
            <w:r w:rsidR="0061671B" w:rsidRPr="00FF20F9">
              <w:rPr>
                <w:rFonts w:ascii="Times New Roman" w:hAnsi="Times New Roman"/>
                <w:sz w:val="18"/>
                <w:szCs w:val="18"/>
                <w:lang w:val="en-US"/>
              </w:rPr>
              <w:t>condition</w:t>
            </w:r>
            <w:r w:rsidRPr="009846CD">
              <w:rPr>
                <w:rFonts w:ascii="Times New Roman" w:hAnsi="Times New Roman"/>
                <w:sz w:val="18"/>
                <w:szCs w:val="18"/>
                <w:lang w:val="en-US"/>
              </w:rPr>
              <w:t>s</w:t>
            </w:r>
            <w:r>
              <w:rPr>
                <w:rFonts w:ascii="Times New Roman" w:hAnsi="Times New Roman"/>
                <w:sz w:val="18"/>
                <w:szCs w:val="18"/>
                <w:lang w:val="en-US"/>
              </w:rPr>
              <w:t xml:space="preserve"> above</w:t>
            </w:r>
            <w:r w:rsidR="0061671B">
              <w:rPr>
                <w:rFonts w:ascii="Times New Roman" w:hAnsi="Times New Roman"/>
                <w:sz w:val="18"/>
                <w:szCs w:val="18"/>
                <w:lang w:val="en-US"/>
              </w:rPr>
              <w:t xml:space="preserve"> is met)</w:t>
            </w:r>
            <w:r w:rsidR="00BC503B">
              <w:rPr>
                <w:rFonts w:ascii="Times New Roman" w:hAnsi="Times New Roman"/>
                <w:sz w:val="18"/>
                <w:szCs w:val="18"/>
                <w:lang w:val="en-US"/>
              </w:rPr>
              <w:t>. However, once the UE access</w:t>
            </w:r>
            <w:r w:rsidR="00811031">
              <w:rPr>
                <w:rFonts w:ascii="Times New Roman" w:hAnsi="Times New Roman"/>
                <w:sz w:val="18"/>
                <w:szCs w:val="18"/>
                <w:lang w:val="en-US"/>
              </w:rPr>
              <w:t>es the NR cell, the network will NOT be able to configure the UE to a valid channel Bandwidth. This behavior is highly undesirable</w:t>
            </w:r>
            <w:r w:rsidR="00575F9A">
              <w:rPr>
                <w:rFonts w:ascii="Times New Roman" w:hAnsi="Times New Roman"/>
                <w:sz w:val="18"/>
                <w:szCs w:val="18"/>
                <w:lang w:val="en-US"/>
              </w:rPr>
              <w:t xml:space="preserve"> and can ONLY be eliminated if the gNB is guaranteed to support all channel Bandwidths (and has done inter-operability tests with UEs) between the initial BWP BW and </w:t>
            </w:r>
            <w:proofErr w:type="spellStart"/>
            <w:r w:rsidR="00575F9A" w:rsidRPr="00FF20F9">
              <w:rPr>
                <w:rFonts w:ascii="Times New Roman" w:hAnsi="Times New Roman"/>
                <w:i/>
                <w:iCs/>
                <w:sz w:val="18"/>
                <w:szCs w:val="18"/>
                <w:lang w:val="en-US"/>
              </w:rPr>
              <w:t>carrierBandwidth</w:t>
            </w:r>
            <w:proofErr w:type="spellEnd"/>
            <w:r w:rsidR="00811031">
              <w:rPr>
                <w:rFonts w:ascii="Times New Roman" w:hAnsi="Times New Roman"/>
                <w:sz w:val="18"/>
                <w:szCs w:val="18"/>
                <w:lang w:val="en-US"/>
              </w:rPr>
              <w:t xml:space="preserve">. </w:t>
            </w:r>
          </w:p>
          <w:p w14:paraId="46B7E2B1" w14:textId="7B320E2B" w:rsidR="000875F7" w:rsidRPr="007B3C82" w:rsidRDefault="000875F7" w:rsidP="00913EB9">
            <w:pPr>
              <w:pStyle w:val="CRCoverPage"/>
              <w:rPr>
                <w:sz w:val="18"/>
                <w:szCs w:val="18"/>
                <w:lang w:val="en-US"/>
              </w:rPr>
            </w:pPr>
          </w:p>
        </w:tc>
      </w:tr>
      <w:tr w:rsidR="005C2AD3" w14:paraId="19F1679D" w14:textId="77777777" w:rsidTr="00781D2D">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Pr="007B3C82" w:rsidRDefault="005C2AD3" w:rsidP="005C2AD3">
            <w:pPr>
              <w:pStyle w:val="CRCoverPage"/>
              <w:spacing w:after="0"/>
              <w:rPr>
                <w:noProof/>
                <w:sz w:val="18"/>
                <w:szCs w:val="18"/>
              </w:rPr>
            </w:pPr>
          </w:p>
        </w:tc>
      </w:tr>
      <w:tr w:rsidR="005C2AD3" w14:paraId="6F093E16" w14:textId="77777777" w:rsidTr="00781D2D">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27437" w14:textId="77777777" w:rsidR="006F4506" w:rsidRPr="0009040B" w:rsidRDefault="006F4506" w:rsidP="006F4506">
            <w:pPr>
              <w:pStyle w:val="CRCoverPage"/>
              <w:rPr>
                <w:rFonts w:ascii="Times New Roman" w:hAnsi="Times New Roman"/>
                <w:sz w:val="18"/>
                <w:szCs w:val="18"/>
                <w:lang w:val="en-US"/>
              </w:rPr>
            </w:pPr>
            <w:r>
              <w:rPr>
                <w:rFonts w:ascii="Times New Roman" w:hAnsi="Times New Roman"/>
                <w:sz w:val="18"/>
                <w:szCs w:val="18"/>
                <w:lang w:val="en-US"/>
              </w:rPr>
              <w:t xml:space="preserve">This CR provides an enhancement to NR SIB1 to address this issue by eliminating this mismatch between UE and gNB capability: </w:t>
            </w:r>
          </w:p>
          <w:p w14:paraId="5CF14170" w14:textId="77777777" w:rsidR="006F4506" w:rsidRDefault="006F4506" w:rsidP="006F4506">
            <w:pPr>
              <w:pStyle w:val="CRCoverPage"/>
              <w:numPr>
                <w:ilvl w:val="0"/>
                <w:numId w:val="28"/>
              </w:numPr>
              <w:rPr>
                <w:rFonts w:ascii="Times New Roman" w:hAnsi="Times New Roman"/>
                <w:sz w:val="18"/>
                <w:szCs w:val="18"/>
              </w:rPr>
            </w:pPr>
            <w:r>
              <w:rPr>
                <w:rFonts w:ascii="Times New Roman" w:hAnsi="Times New Roman"/>
                <w:sz w:val="18"/>
                <w:szCs w:val="18"/>
              </w:rPr>
              <w:t xml:space="preserve">Enable the network to broadcast all supported BWs, so UE is well informed about network capability which will allow the UE to have an educated decision about camping on the cell </w:t>
            </w:r>
            <w:r w:rsidRPr="0016213C">
              <w:rPr>
                <w:rFonts w:ascii="Times New Roman" w:hAnsi="Times New Roman"/>
                <w:sz w:val="18"/>
                <w:szCs w:val="18"/>
              </w:rPr>
              <w:sym w:font="Wingdings" w:char="F0E0"/>
            </w:r>
            <w:r>
              <w:rPr>
                <w:rFonts w:ascii="Times New Roman" w:hAnsi="Times New Roman"/>
                <w:sz w:val="18"/>
                <w:szCs w:val="18"/>
              </w:rPr>
              <w:t xml:space="preserve"> enhance the ASN.1 structure for the SIB1</w:t>
            </w:r>
          </w:p>
          <w:p w14:paraId="2E684F43" w14:textId="1CAE8DE3" w:rsidR="006F4506" w:rsidRPr="00BD2D9F" w:rsidRDefault="006F4506" w:rsidP="006F4506">
            <w:pPr>
              <w:pStyle w:val="CRCoverPage"/>
              <w:numPr>
                <w:ilvl w:val="0"/>
                <w:numId w:val="28"/>
              </w:numPr>
              <w:rPr>
                <w:rFonts w:ascii="Times New Roman" w:hAnsi="Times New Roman"/>
                <w:sz w:val="18"/>
                <w:szCs w:val="18"/>
              </w:rPr>
            </w:pPr>
            <w:r>
              <w:rPr>
                <w:rFonts w:ascii="Times New Roman" w:hAnsi="Times New Roman"/>
                <w:sz w:val="18"/>
                <w:szCs w:val="18"/>
              </w:rPr>
              <w:t xml:space="preserve">Restrict the UE from camping on a cell in case of UE/gNB capability mismatch   </w:t>
            </w:r>
            <w:r w:rsidRPr="0012610C">
              <w:rPr>
                <w:rFonts w:ascii="Times New Roman" w:hAnsi="Times New Roman"/>
                <w:sz w:val="18"/>
                <w:szCs w:val="18"/>
              </w:rPr>
              <w:sym w:font="Wingdings" w:char="F0E0"/>
            </w:r>
            <w:r>
              <w:rPr>
                <w:rFonts w:ascii="Times New Roman" w:hAnsi="Times New Roman"/>
                <w:sz w:val="18"/>
                <w:szCs w:val="18"/>
              </w:rPr>
              <w:t xml:space="preserve"> modify the </w:t>
            </w:r>
            <w:r w:rsidRPr="00FF20F9">
              <w:rPr>
                <w:rFonts w:ascii="Times New Roman" w:hAnsi="Times New Roman"/>
                <w:sz w:val="18"/>
                <w:szCs w:val="18"/>
              </w:rPr>
              <w:t>condition</w:t>
            </w:r>
            <w:r w:rsidR="00723952" w:rsidRPr="00723952">
              <w:rPr>
                <w:rFonts w:ascii="Times New Roman" w:hAnsi="Times New Roman"/>
                <w:sz w:val="18"/>
                <w:szCs w:val="18"/>
              </w:rPr>
              <w:t>s</w:t>
            </w:r>
            <w:r w:rsidR="00723952">
              <w:rPr>
                <w:rFonts w:ascii="Times New Roman" w:hAnsi="Times New Roman"/>
                <w:sz w:val="18"/>
                <w:szCs w:val="18"/>
              </w:rPr>
              <w:t xml:space="preserve"> in 5.2.2.4.2</w:t>
            </w:r>
            <w:r>
              <w:rPr>
                <w:rFonts w:ascii="Times New Roman" w:hAnsi="Times New Roman"/>
                <w:sz w:val="18"/>
                <w:szCs w:val="18"/>
              </w:rPr>
              <w:t xml:space="preserve">. </w:t>
            </w:r>
          </w:p>
          <w:p w14:paraId="722A40A1" w14:textId="4B18F5B9" w:rsidR="004315BF" w:rsidRPr="00BD2D9F" w:rsidRDefault="007C2D2E" w:rsidP="00111367">
            <w:pPr>
              <w:pStyle w:val="CRCoverPage"/>
              <w:rPr>
                <w:rFonts w:ascii="Times New Roman" w:hAnsi="Times New Roman"/>
                <w:sz w:val="18"/>
                <w:szCs w:val="18"/>
              </w:rPr>
            </w:pPr>
            <w:r>
              <w:rPr>
                <w:rFonts w:ascii="Times New Roman" w:hAnsi="Times New Roman"/>
                <w:sz w:val="18"/>
                <w:szCs w:val="18"/>
              </w:rPr>
              <w:t>T</w:t>
            </w:r>
            <w:r w:rsidR="00111367">
              <w:rPr>
                <w:rFonts w:ascii="Times New Roman" w:hAnsi="Times New Roman"/>
                <w:sz w:val="18"/>
                <w:szCs w:val="18"/>
              </w:rPr>
              <w:t xml:space="preserve">he proposed </w:t>
            </w:r>
            <w:r w:rsidR="00CB4F72">
              <w:rPr>
                <w:rFonts w:ascii="Times New Roman" w:hAnsi="Times New Roman"/>
                <w:sz w:val="18"/>
                <w:szCs w:val="18"/>
              </w:rPr>
              <w:t>change</w:t>
            </w:r>
            <w:r>
              <w:rPr>
                <w:rFonts w:ascii="Times New Roman" w:hAnsi="Times New Roman"/>
                <w:sz w:val="18"/>
                <w:szCs w:val="18"/>
              </w:rPr>
              <w:t>s</w:t>
            </w:r>
            <w:r w:rsidR="00CB4F72">
              <w:rPr>
                <w:rFonts w:ascii="Times New Roman" w:hAnsi="Times New Roman"/>
                <w:sz w:val="18"/>
                <w:szCs w:val="18"/>
              </w:rPr>
              <w:t xml:space="preserve"> ensure that no impact on UE and/or gNB that don’t support this change, by allowing legacy behaviour to be followed. </w:t>
            </w:r>
          </w:p>
          <w:p w14:paraId="56EF9AC1" w14:textId="77777777" w:rsidR="00CD5BA8" w:rsidRPr="00323D2E" w:rsidRDefault="00CD5BA8" w:rsidP="00CD5BA8">
            <w:pPr>
              <w:rPr>
                <w:sz w:val="18"/>
                <w:szCs w:val="18"/>
                <w:lang w:val="en-US"/>
              </w:rPr>
            </w:pPr>
          </w:p>
          <w:p w14:paraId="7FFD0D0C" w14:textId="4A456685" w:rsidR="005C2AD3" w:rsidRPr="007B3C82" w:rsidRDefault="005C2AD3" w:rsidP="00DB70BA">
            <w:pPr>
              <w:pStyle w:val="CRCoverPage"/>
              <w:rPr>
                <w:b/>
                <w:noProof/>
                <w:sz w:val="18"/>
                <w:szCs w:val="18"/>
              </w:rPr>
            </w:pPr>
            <w:r w:rsidRPr="007B3C82">
              <w:rPr>
                <w:b/>
                <w:noProof/>
                <w:sz w:val="18"/>
                <w:szCs w:val="18"/>
              </w:rPr>
              <w:t>Impact Analysis:</w:t>
            </w:r>
          </w:p>
          <w:p w14:paraId="29EA753B" w14:textId="77777777" w:rsidR="005C2AD3" w:rsidRPr="007B3C82" w:rsidRDefault="005C2AD3" w:rsidP="005C2AD3">
            <w:pPr>
              <w:pStyle w:val="CRCoverPage"/>
              <w:spacing w:before="240" w:after="60"/>
              <w:rPr>
                <w:sz w:val="18"/>
                <w:szCs w:val="18"/>
                <w:lang w:eastAsia="ja-JP"/>
              </w:rPr>
            </w:pPr>
            <w:r w:rsidRPr="007B3C82">
              <w:rPr>
                <w:sz w:val="18"/>
                <w:szCs w:val="18"/>
                <w:u w:val="single"/>
              </w:rPr>
              <w:t>Impacted 5G architecture options:</w:t>
            </w:r>
            <w:r w:rsidRPr="007B3C82">
              <w:rPr>
                <w:sz w:val="18"/>
                <w:szCs w:val="18"/>
                <w:lang w:eastAsia="ja-JP"/>
              </w:rPr>
              <w:t xml:space="preserve"> </w:t>
            </w:r>
          </w:p>
          <w:p w14:paraId="22A01341" w14:textId="44BAF129" w:rsidR="005C2AD3" w:rsidRPr="007B3C82" w:rsidRDefault="0080483D" w:rsidP="005C2AD3">
            <w:pPr>
              <w:pStyle w:val="CRCoverPage"/>
              <w:spacing w:after="0"/>
              <w:rPr>
                <w:noProof/>
                <w:sz w:val="18"/>
                <w:szCs w:val="18"/>
              </w:rPr>
            </w:pPr>
            <w:r w:rsidRPr="007B3C82">
              <w:rPr>
                <w:noProof/>
                <w:sz w:val="18"/>
                <w:szCs w:val="18"/>
              </w:rPr>
              <w:t>N</w:t>
            </w:r>
            <w:r w:rsidR="00E61758" w:rsidRPr="007B3C82">
              <w:rPr>
                <w:noProof/>
                <w:sz w:val="18"/>
                <w:szCs w:val="18"/>
              </w:rPr>
              <w:t>R-SA</w:t>
            </w:r>
            <w:r w:rsidR="00323D2E">
              <w:rPr>
                <w:noProof/>
                <w:sz w:val="18"/>
                <w:szCs w:val="18"/>
              </w:rPr>
              <w:t xml:space="preserve">, NR-DC, </w:t>
            </w:r>
            <w:r w:rsidR="00420568">
              <w:rPr>
                <w:noProof/>
                <w:sz w:val="18"/>
                <w:szCs w:val="18"/>
              </w:rPr>
              <w:t>EN-DC</w:t>
            </w:r>
          </w:p>
          <w:p w14:paraId="720F6EA4" w14:textId="77777777" w:rsidR="005C2AD3" w:rsidRPr="007B3C82" w:rsidRDefault="005C2AD3" w:rsidP="005C2AD3">
            <w:pPr>
              <w:pStyle w:val="CRCoverPage"/>
              <w:spacing w:after="0"/>
              <w:rPr>
                <w:noProof/>
                <w:sz w:val="18"/>
                <w:szCs w:val="18"/>
              </w:rPr>
            </w:pPr>
          </w:p>
          <w:p w14:paraId="55147519" w14:textId="77777777" w:rsidR="005C2AD3" w:rsidRPr="007B3C82" w:rsidRDefault="005C2AD3" w:rsidP="005C2AD3">
            <w:pPr>
              <w:pStyle w:val="CRCoverPage"/>
              <w:spacing w:after="0"/>
              <w:rPr>
                <w:noProof/>
                <w:sz w:val="18"/>
                <w:szCs w:val="18"/>
                <w:u w:val="single"/>
              </w:rPr>
            </w:pPr>
            <w:r w:rsidRPr="007B3C82">
              <w:rPr>
                <w:noProof/>
                <w:sz w:val="18"/>
                <w:szCs w:val="18"/>
                <w:u w:val="single"/>
              </w:rPr>
              <w:t>Impacted functionality:</w:t>
            </w:r>
          </w:p>
          <w:p w14:paraId="1B4320ED" w14:textId="5B24CB96" w:rsidR="0080483D" w:rsidRPr="007B3C82" w:rsidRDefault="00527C72" w:rsidP="005C2AD3">
            <w:pPr>
              <w:pStyle w:val="CRCoverPage"/>
              <w:spacing w:after="0"/>
              <w:rPr>
                <w:noProof/>
                <w:sz w:val="18"/>
                <w:szCs w:val="18"/>
              </w:rPr>
            </w:pPr>
            <w:r>
              <w:rPr>
                <w:noProof/>
                <w:sz w:val="18"/>
                <w:szCs w:val="18"/>
              </w:rPr>
              <w:t xml:space="preserve">NR Cell acquisition </w:t>
            </w:r>
          </w:p>
          <w:p w14:paraId="0D0160A0" w14:textId="77777777" w:rsidR="00B101B7" w:rsidRPr="007B3C82" w:rsidRDefault="00B101B7" w:rsidP="005C2AD3">
            <w:pPr>
              <w:pStyle w:val="CRCoverPage"/>
              <w:spacing w:after="0"/>
              <w:rPr>
                <w:noProof/>
                <w:sz w:val="18"/>
                <w:szCs w:val="18"/>
              </w:rPr>
            </w:pPr>
          </w:p>
          <w:p w14:paraId="5B101E6F" w14:textId="77777777" w:rsidR="005C2AD3" w:rsidRPr="007B3C82" w:rsidRDefault="005C2AD3" w:rsidP="005C2AD3">
            <w:pPr>
              <w:pStyle w:val="CRCoverPage"/>
              <w:spacing w:after="0"/>
              <w:rPr>
                <w:noProof/>
                <w:sz w:val="18"/>
                <w:szCs w:val="18"/>
                <w:u w:val="single"/>
              </w:rPr>
            </w:pPr>
            <w:r w:rsidRPr="007B3C82">
              <w:rPr>
                <w:noProof/>
                <w:sz w:val="18"/>
                <w:szCs w:val="18"/>
                <w:u w:val="single"/>
              </w:rPr>
              <w:t>Interoperability issue:</w:t>
            </w:r>
          </w:p>
          <w:p w14:paraId="1CDF185B" w14:textId="2B96E994" w:rsidR="005C2AD3" w:rsidRPr="007B3C82" w:rsidRDefault="007C2D2E" w:rsidP="00527C72">
            <w:pPr>
              <w:pStyle w:val="CRCoverPage"/>
              <w:numPr>
                <w:ilvl w:val="0"/>
                <w:numId w:val="27"/>
              </w:numPr>
              <w:spacing w:after="0"/>
              <w:rPr>
                <w:color w:val="000000" w:themeColor="text1"/>
                <w:sz w:val="18"/>
                <w:szCs w:val="18"/>
                <w:lang w:eastAsia="ko-KR"/>
              </w:rPr>
            </w:pPr>
            <w:r>
              <w:rPr>
                <w:color w:val="000000" w:themeColor="text1"/>
                <w:sz w:val="18"/>
                <w:szCs w:val="18"/>
                <w:lang w:eastAsia="ko-KR"/>
              </w:rPr>
              <w:t>I</w:t>
            </w:r>
            <w:r w:rsidR="005C2AD3" w:rsidRPr="007B3C82">
              <w:rPr>
                <w:color w:val="000000" w:themeColor="text1"/>
                <w:sz w:val="18"/>
                <w:szCs w:val="18"/>
                <w:lang w:eastAsia="ko-KR"/>
              </w:rPr>
              <w:t>f the network is implemented according to the CR and the UE is not</w:t>
            </w:r>
            <w:r w:rsidR="00DB70BA" w:rsidRPr="007B3C82">
              <w:rPr>
                <w:color w:val="000000" w:themeColor="text1"/>
                <w:sz w:val="18"/>
                <w:szCs w:val="18"/>
                <w:lang w:eastAsia="ko-KR"/>
              </w:rPr>
              <w:t>,</w:t>
            </w:r>
            <w:r w:rsidR="0032181C">
              <w:rPr>
                <w:color w:val="000000" w:themeColor="text1"/>
                <w:sz w:val="18"/>
                <w:szCs w:val="18"/>
                <w:lang w:eastAsia="ko-KR"/>
              </w:rPr>
              <w:t xml:space="preserve"> no interoperability </w:t>
            </w:r>
            <w:r w:rsidR="00816A0A">
              <w:rPr>
                <w:color w:val="000000" w:themeColor="text1"/>
                <w:sz w:val="18"/>
                <w:szCs w:val="18"/>
                <w:lang w:eastAsia="ko-KR"/>
              </w:rPr>
              <w:t xml:space="preserve">issue is </w:t>
            </w:r>
            <w:proofErr w:type="spellStart"/>
            <w:r w:rsidR="00816A0A">
              <w:rPr>
                <w:color w:val="000000" w:themeColor="text1"/>
                <w:sz w:val="18"/>
                <w:szCs w:val="18"/>
                <w:lang w:eastAsia="ko-KR"/>
              </w:rPr>
              <w:t>forseen</w:t>
            </w:r>
            <w:proofErr w:type="spellEnd"/>
            <w:r w:rsidR="0032181C">
              <w:rPr>
                <w:color w:val="000000" w:themeColor="text1"/>
                <w:sz w:val="18"/>
                <w:szCs w:val="18"/>
                <w:lang w:eastAsia="ko-KR"/>
              </w:rPr>
              <w:t xml:space="preserve">, as the UE will ignore the </w:t>
            </w:r>
            <w:r>
              <w:rPr>
                <w:color w:val="000000" w:themeColor="text1"/>
                <w:sz w:val="18"/>
                <w:szCs w:val="18"/>
                <w:lang w:eastAsia="ko-KR"/>
              </w:rPr>
              <w:t xml:space="preserve">new </w:t>
            </w:r>
            <w:r w:rsidR="0032181C">
              <w:rPr>
                <w:color w:val="000000" w:themeColor="text1"/>
                <w:sz w:val="18"/>
                <w:szCs w:val="18"/>
                <w:lang w:eastAsia="ko-KR"/>
              </w:rPr>
              <w:t>fields</w:t>
            </w:r>
            <w:r w:rsidR="00F95A40">
              <w:rPr>
                <w:color w:val="000000" w:themeColor="text1"/>
                <w:sz w:val="18"/>
                <w:szCs w:val="18"/>
                <w:lang w:eastAsia="ko-KR"/>
              </w:rPr>
              <w:t xml:space="preserve"> (</w:t>
            </w:r>
            <w:proofErr w:type="spellStart"/>
            <w:r w:rsidR="00F95A40" w:rsidRPr="00FF20F9">
              <w:rPr>
                <w:i/>
                <w:iCs/>
                <w:color w:val="000000" w:themeColor="text1"/>
                <w:sz w:val="18"/>
                <w:szCs w:val="18"/>
                <w:lang w:eastAsia="ko-KR"/>
              </w:rPr>
              <w:t>channelBWs</w:t>
            </w:r>
            <w:proofErr w:type="spellEnd"/>
            <w:r w:rsidR="00F95A40" w:rsidRPr="00FF20F9">
              <w:rPr>
                <w:i/>
                <w:iCs/>
                <w:color w:val="000000" w:themeColor="text1"/>
                <w:sz w:val="18"/>
                <w:szCs w:val="18"/>
                <w:lang w:eastAsia="ko-KR"/>
              </w:rPr>
              <w:t>-DL-Network</w:t>
            </w:r>
            <w:r w:rsidR="00F95A40">
              <w:rPr>
                <w:color w:val="000000" w:themeColor="text1"/>
                <w:sz w:val="18"/>
                <w:szCs w:val="18"/>
                <w:lang w:eastAsia="ko-KR"/>
              </w:rPr>
              <w:t xml:space="preserve"> &amp; </w:t>
            </w:r>
            <w:proofErr w:type="spellStart"/>
            <w:r w:rsidR="00F95A40" w:rsidRPr="00FF20F9">
              <w:rPr>
                <w:i/>
                <w:iCs/>
                <w:color w:val="000000" w:themeColor="text1"/>
                <w:sz w:val="18"/>
                <w:szCs w:val="18"/>
                <w:lang w:eastAsia="ko-KR"/>
              </w:rPr>
              <w:t>channelBWs</w:t>
            </w:r>
            <w:proofErr w:type="spellEnd"/>
            <w:r w:rsidR="00F95A40" w:rsidRPr="00FF20F9">
              <w:rPr>
                <w:i/>
                <w:iCs/>
                <w:color w:val="000000" w:themeColor="text1"/>
                <w:sz w:val="18"/>
                <w:szCs w:val="18"/>
                <w:lang w:eastAsia="ko-KR"/>
              </w:rPr>
              <w:t>-UL-Network</w:t>
            </w:r>
            <w:r w:rsidR="00F95A40">
              <w:rPr>
                <w:color w:val="000000" w:themeColor="text1"/>
                <w:sz w:val="18"/>
                <w:szCs w:val="18"/>
                <w:lang w:eastAsia="ko-KR"/>
              </w:rPr>
              <w:t>)</w:t>
            </w:r>
            <w:r w:rsidR="0032181C">
              <w:rPr>
                <w:color w:val="000000" w:themeColor="text1"/>
                <w:sz w:val="18"/>
                <w:szCs w:val="18"/>
                <w:lang w:eastAsia="ko-KR"/>
              </w:rPr>
              <w:t xml:space="preserve"> </w:t>
            </w:r>
            <w:r>
              <w:rPr>
                <w:color w:val="000000" w:themeColor="text1"/>
                <w:sz w:val="18"/>
                <w:szCs w:val="18"/>
                <w:lang w:eastAsia="ko-KR"/>
              </w:rPr>
              <w:t xml:space="preserve">in SIB1 </w:t>
            </w:r>
            <w:r w:rsidR="0032181C">
              <w:rPr>
                <w:color w:val="000000" w:themeColor="text1"/>
                <w:sz w:val="18"/>
                <w:szCs w:val="18"/>
                <w:lang w:eastAsia="ko-KR"/>
              </w:rPr>
              <w:t xml:space="preserve">and follow legacy behaviour. </w:t>
            </w:r>
          </w:p>
          <w:p w14:paraId="35B6150E" w14:textId="32A11595" w:rsidR="005C2AD3" w:rsidRPr="007B3C82" w:rsidRDefault="007C2D2E" w:rsidP="00527C72">
            <w:pPr>
              <w:pStyle w:val="CRCoverPage"/>
              <w:numPr>
                <w:ilvl w:val="0"/>
                <w:numId w:val="27"/>
              </w:numPr>
              <w:spacing w:after="0"/>
              <w:rPr>
                <w:color w:val="000000" w:themeColor="text1"/>
                <w:sz w:val="18"/>
                <w:szCs w:val="18"/>
                <w:lang w:eastAsia="ko-KR"/>
              </w:rPr>
            </w:pPr>
            <w:r>
              <w:rPr>
                <w:color w:val="000000" w:themeColor="text1"/>
                <w:sz w:val="18"/>
                <w:szCs w:val="18"/>
                <w:lang w:eastAsia="ko-KR"/>
              </w:rPr>
              <w:t>I</w:t>
            </w:r>
            <w:r w:rsidR="005C2AD3" w:rsidRPr="007B3C82">
              <w:rPr>
                <w:color w:val="000000" w:themeColor="text1"/>
                <w:sz w:val="18"/>
                <w:szCs w:val="18"/>
                <w:lang w:eastAsia="ko-KR"/>
              </w:rPr>
              <w:t>f the UE is implemented according to the CR and the network is not,</w:t>
            </w:r>
            <w:r w:rsidR="00E728A1">
              <w:rPr>
                <w:color w:val="000000" w:themeColor="text1"/>
                <w:sz w:val="18"/>
                <w:szCs w:val="18"/>
                <w:lang w:eastAsia="ko-KR"/>
              </w:rPr>
              <w:t xml:space="preserve"> no interoperability issue is </w:t>
            </w:r>
            <w:proofErr w:type="spellStart"/>
            <w:r w:rsidR="00816A0A">
              <w:rPr>
                <w:color w:val="000000" w:themeColor="text1"/>
                <w:sz w:val="18"/>
                <w:szCs w:val="18"/>
                <w:lang w:eastAsia="ko-KR"/>
              </w:rPr>
              <w:t>forseen</w:t>
            </w:r>
            <w:proofErr w:type="spellEnd"/>
            <w:r w:rsidR="00E728A1">
              <w:rPr>
                <w:color w:val="000000" w:themeColor="text1"/>
                <w:sz w:val="18"/>
                <w:szCs w:val="18"/>
                <w:lang w:eastAsia="ko-KR"/>
              </w:rPr>
              <w:t xml:space="preserve"> as legacy behaviour will be followed when the </w:t>
            </w:r>
            <w:r>
              <w:rPr>
                <w:color w:val="000000" w:themeColor="text1"/>
                <w:sz w:val="18"/>
                <w:szCs w:val="18"/>
                <w:lang w:eastAsia="ko-KR"/>
              </w:rPr>
              <w:t>new</w:t>
            </w:r>
            <w:r w:rsidR="00E728A1">
              <w:rPr>
                <w:color w:val="000000" w:themeColor="text1"/>
                <w:sz w:val="18"/>
                <w:szCs w:val="18"/>
                <w:lang w:eastAsia="ko-KR"/>
              </w:rPr>
              <w:t xml:space="preserve"> field</w:t>
            </w:r>
            <w:r w:rsidR="00F95A40">
              <w:rPr>
                <w:color w:val="000000" w:themeColor="text1"/>
                <w:sz w:val="18"/>
                <w:szCs w:val="18"/>
                <w:lang w:eastAsia="ko-KR"/>
              </w:rPr>
              <w:t>s (</w:t>
            </w:r>
            <w:proofErr w:type="spellStart"/>
            <w:r w:rsidR="00F95A40" w:rsidRPr="00FF20F9">
              <w:rPr>
                <w:i/>
                <w:iCs/>
                <w:color w:val="000000" w:themeColor="text1"/>
                <w:sz w:val="18"/>
                <w:szCs w:val="18"/>
                <w:lang w:eastAsia="ko-KR"/>
              </w:rPr>
              <w:t>channelBWs</w:t>
            </w:r>
            <w:proofErr w:type="spellEnd"/>
            <w:r w:rsidR="00F95A40" w:rsidRPr="00FF20F9">
              <w:rPr>
                <w:i/>
                <w:iCs/>
                <w:color w:val="000000" w:themeColor="text1"/>
                <w:sz w:val="18"/>
                <w:szCs w:val="18"/>
                <w:lang w:eastAsia="ko-KR"/>
              </w:rPr>
              <w:t>-DL-Network</w:t>
            </w:r>
            <w:r w:rsidR="00F95A40">
              <w:rPr>
                <w:color w:val="000000" w:themeColor="text1"/>
                <w:sz w:val="18"/>
                <w:szCs w:val="18"/>
                <w:lang w:eastAsia="ko-KR"/>
              </w:rPr>
              <w:t xml:space="preserve"> &amp; </w:t>
            </w:r>
            <w:proofErr w:type="spellStart"/>
            <w:r w:rsidR="00F95A40" w:rsidRPr="00FF20F9">
              <w:rPr>
                <w:i/>
                <w:iCs/>
                <w:color w:val="000000" w:themeColor="text1"/>
                <w:sz w:val="18"/>
                <w:szCs w:val="18"/>
                <w:lang w:eastAsia="ko-KR"/>
              </w:rPr>
              <w:t>channelBWs</w:t>
            </w:r>
            <w:proofErr w:type="spellEnd"/>
            <w:r w:rsidR="00F95A40" w:rsidRPr="00FF20F9">
              <w:rPr>
                <w:i/>
                <w:iCs/>
                <w:color w:val="000000" w:themeColor="text1"/>
                <w:sz w:val="18"/>
                <w:szCs w:val="18"/>
                <w:lang w:eastAsia="ko-KR"/>
              </w:rPr>
              <w:t>-UL-Network</w:t>
            </w:r>
            <w:r w:rsidR="00F95A40">
              <w:rPr>
                <w:color w:val="000000" w:themeColor="text1"/>
                <w:sz w:val="18"/>
                <w:szCs w:val="18"/>
                <w:lang w:eastAsia="ko-KR"/>
              </w:rPr>
              <w:t>) are</w:t>
            </w:r>
            <w:r w:rsidR="00E728A1">
              <w:rPr>
                <w:color w:val="000000" w:themeColor="text1"/>
                <w:sz w:val="18"/>
                <w:szCs w:val="18"/>
                <w:lang w:eastAsia="ko-KR"/>
              </w:rPr>
              <w:t xml:space="preserve"> absent</w:t>
            </w:r>
            <w:r>
              <w:rPr>
                <w:color w:val="000000" w:themeColor="text1"/>
                <w:sz w:val="18"/>
                <w:szCs w:val="18"/>
                <w:lang w:eastAsia="ko-KR"/>
              </w:rPr>
              <w:t xml:space="preserve"> in SIB1</w:t>
            </w:r>
            <w:r w:rsidR="00E728A1">
              <w:rPr>
                <w:color w:val="000000" w:themeColor="text1"/>
                <w:sz w:val="18"/>
                <w:szCs w:val="18"/>
                <w:lang w:eastAsia="ko-KR"/>
              </w:rPr>
              <w:t>.</w:t>
            </w:r>
          </w:p>
          <w:p w14:paraId="2537F6F1" w14:textId="08E49FAA" w:rsidR="005C2AD3" w:rsidRPr="007B3C82" w:rsidRDefault="005C2AD3" w:rsidP="005C2AD3">
            <w:pPr>
              <w:pStyle w:val="CRCoverPage"/>
              <w:spacing w:after="0"/>
              <w:ind w:left="720"/>
              <w:rPr>
                <w:sz w:val="18"/>
                <w:szCs w:val="18"/>
                <w:lang w:eastAsia="ko-KR"/>
              </w:rPr>
            </w:pPr>
          </w:p>
        </w:tc>
      </w:tr>
      <w:tr w:rsidR="005C2AD3" w14:paraId="5BCB775D" w14:textId="77777777" w:rsidTr="00781D2D">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Pr="007B3C82" w:rsidRDefault="005C2AD3" w:rsidP="005C2AD3">
            <w:pPr>
              <w:pStyle w:val="CRCoverPage"/>
              <w:spacing w:after="0"/>
              <w:rPr>
                <w:noProof/>
                <w:sz w:val="18"/>
                <w:szCs w:val="18"/>
              </w:rPr>
            </w:pPr>
          </w:p>
        </w:tc>
      </w:tr>
      <w:tr w:rsidR="005C2AD3" w14:paraId="267D0659" w14:textId="77777777" w:rsidTr="00781D2D">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407B18E2" w:rsidR="005C2AD3" w:rsidRPr="007B3C82" w:rsidRDefault="00E728A1" w:rsidP="005C2AD3">
            <w:pPr>
              <w:pStyle w:val="CRCoverPage"/>
              <w:spacing w:after="0"/>
              <w:rPr>
                <w:noProof/>
                <w:color w:val="FF0000"/>
                <w:sz w:val="18"/>
                <w:szCs w:val="18"/>
                <w:lang w:val="en-US" w:eastAsia="zh-CN"/>
              </w:rPr>
            </w:pPr>
            <w:r>
              <w:rPr>
                <w:color w:val="000000" w:themeColor="text1"/>
                <w:sz w:val="18"/>
                <w:szCs w:val="18"/>
                <w:lang w:val="en-US"/>
              </w:rPr>
              <w:t xml:space="preserve">UE may camp on cell </w:t>
            </w:r>
            <w:r w:rsidR="00E52E56">
              <w:rPr>
                <w:color w:val="000000" w:themeColor="text1"/>
                <w:sz w:val="18"/>
                <w:szCs w:val="18"/>
                <w:lang w:val="en-US"/>
              </w:rPr>
              <w:t>where UE capability</w:t>
            </w:r>
            <w:r>
              <w:rPr>
                <w:color w:val="000000" w:themeColor="text1"/>
                <w:sz w:val="18"/>
                <w:szCs w:val="18"/>
                <w:lang w:val="en-US"/>
              </w:rPr>
              <w:t xml:space="preserve"> </w:t>
            </w:r>
            <w:r w:rsidR="007C2D2E">
              <w:rPr>
                <w:color w:val="000000" w:themeColor="text1"/>
                <w:sz w:val="18"/>
                <w:szCs w:val="18"/>
                <w:lang w:val="en-US"/>
              </w:rPr>
              <w:t xml:space="preserve">does not match </w:t>
            </w:r>
            <w:r>
              <w:rPr>
                <w:color w:val="000000" w:themeColor="text1"/>
                <w:sz w:val="18"/>
                <w:szCs w:val="18"/>
                <w:lang w:val="en-US"/>
              </w:rPr>
              <w:t xml:space="preserve">gNB </w:t>
            </w:r>
            <w:r w:rsidR="00E52E56">
              <w:rPr>
                <w:color w:val="000000" w:themeColor="text1"/>
                <w:sz w:val="18"/>
                <w:szCs w:val="18"/>
                <w:lang w:val="en-US"/>
              </w:rPr>
              <w:t xml:space="preserve">capability causing to </w:t>
            </w:r>
            <w:r w:rsidR="00CE447E">
              <w:rPr>
                <w:color w:val="000000" w:themeColor="text1"/>
                <w:sz w:val="18"/>
                <w:szCs w:val="18"/>
                <w:lang w:val="en-US"/>
              </w:rPr>
              <w:t>call establishment failures. Current spec</w:t>
            </w:r>
            <w:r w:rsidR="007C2D2E">
              <w:rPr>
                <w:color w:val="000000" w:themeColor="text1"/>
                <w:sz w:val="18"/>
                <w:szCs w:val="18"/>
                <w:lang w:val="en-US"/>
              </w:rPr>
              <w:t>ification</w:t>
            </w:r>
            <w:r w:rsidR="00CE447E">
              <w:rPr>
                <w:color w:val="000000" w:themeColor="text1"/>
                <w:sz w:val="18"/>
                <w:szCs w:val="18"/>
                <w:lang w:val="en-US"/>
              </w:rPr>
              <w:t xml:space="preserve"> doesn’t specify how the UE should handle this </w:t>
            </w:r>
            <w:r w:rsidR="007C2D2E">
              <w:rPr>
                <w:color w:val="000000" w:themeColor="text1"/>
                <w:sz w:val="18"/>
                <w:szCs w:val="18"/>
                <w:lang w:val="en-US"/>
              </w:rPr>
              <w:t>mis</w:t>
            </w:r>
            <w:r w:rsidR="00CE447E">
              <w:rPr>
                <w:color w:val="000000" w:themeColor="text1"/>
                <w:sz w:val="18"/>
                <w:szCs w:val="18"/>
                <w:lang w:val="en-US"/>
              </w:rPr>
              <w:t xml:space="preserve">match.  </w:t>
            </w:r>
          </w:p>
        </w:tc>
      </w:tr>
      <w:tr w:rsidR="00F33185" w14:paraId="276FE7BA" w14:textId="77777777" w:rsidTr="00781D2D">
        <w:tc>
          <w:tcPr>
            <w:tcW w:w="2694" w:type="dxa"/>
            <w:gridSpan w:val="2"/>
          </w:tcPr>
          <w:p w14:paraId="25693A6F" w14:textId="77777777" w:rsidR="00F33185" w:rsidRDefault="00F33185" w:rsidP="00781D2D">
            <w:pPr>
              <w:pStyle w:val="CRCoverPage"/>
              <w:spacing w:after="0"/>
              <w:rPr>
                <w:b/>
                <w:i/>
                <w:noProof/>
                <w:sz w:val="8"/>
                <w:szCs w:val="8"/>
              </w:rPr>
            </w:pPr>
          </w:p>
        </w:tc>
        <w:tc>
          <w:tcPr>
            <w:tcW w:w="6946" w:type="dxa"/>
            <w:gridSpan w:val="9"/>
          </w:tcPr>
          <w:p w14:paraId="50F378D8" w14:textId="77777777" w:rsidR="00F33185" w:rsidRDefault="00F33185" w:rsidP="00781D2D">
            <w:pPr>
              <w:pStyle w:val="CRCoverPage"/>
              <w:spacing w:after="0"/>
              <w:rPr>
                <w:noProof/>
                <w:sz w:val="8"/>
                <w:szCs w:val="8"/>
              </w:rPr>
            </w:pPr>
          </w:p>
        </w:tc>
      </w:tr>
      <w:tr w:rsidR="00F33185" w14:paraId="6ABBB78F" w14:textId="77777777" w:rsidTr="00781D2D">
        <w:tc>
          <w:tcPr>
            <w:tcW w:w="2694" w:type="dxa"/>
            <w:gridSpan w:val="2"/>
            <w:tcBorders>
              <w:top w:val="single" w:sz="4" w:space="0" w:color="auto"/>
              <w:left w:val="single" w:sz="4" w:space="0" w:color="auto"/>
            </w:tcBorders>
          </w:tcPr>
          <w:p w14:paraId="0B197FEC" w14:textId="77777777" w:rsidR="00F33185" w:rsidRDefault="00F33185" w:rsidP="00781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4D766BAB" w:rsidR="00F33185" w:rsidRDefault="00651E9B" w:rsidP="00781D2D">
            <w:pPr>
              <w:pStyle w:val="CRCoverPage"/>
              <w:spacing w:after="0"/>
              <w:rPr>
                <w:noProof/>
              </w:rPr>
            </w:pPr>
            <w:r>
              <w:rPr>
                <w:noProof/>
              </w:rPr>
              <w:t>5</w:t>
            </w:r>
            <w:r w:rsidR="00B43515">
              <w:rPr>
                <w:noProof/>
              </w:rPr>
              <w:t>.</w:t>
            </w:r>
            <w:r>
              <w:rPr>
                <w:noProof/>
              </w:rPr>
              <w:t>2.2.4.2</w:t>
            </w:r>
            <w:r w:rsidR="007C2D2E">
              <w:rPr>
                <w:noProof/>
              </w:rPr>
              <w:t>,</w:t>
            </w:r>
            <w:r w:rsidR="000C0E41">
              <w:rPr>
                <w:noProof/>
              </w:rPr>
              <w:t xml:space="preserve"> 6.2.2 </w:t>
            </w:r>
          </w:p>
        </w:tc>
      </w:tr>
      <w:tr w:rsidR="00F33185" w14:paraId="0337D28F" w14:textId="77777777" w:rsidTr="00781D2D">
        <w:tc>
          <w:tcPr>
            <w:tcW w:w="2694" w:type="dxa"/>
            <w:gridSpan w:val="2"/>
            <w:tcBorders>
              <w:left w:val="single" w:sz="4" w:space="0" w:color="auto"/>
            </w:tcBorders>
          </w:tcPr>
          <w:p w14:paraId="3E7DE70E" w14:textId="77777777" w:rsidR="00F33185" w:rsidRDefault="00F33185" w:rsidP="00781D2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781D2D">
            <w:pPr>
              <w:pStyle w:val="CRCoverPage"/>
              <w:spacing w:after="0"/>
              <w:rPr>
                <w:noProof/>
                <w:sz w:val="8"/>
                <w:szCs w:val="8"/>
              </w:rPr>
            </w:pPr>
          </w:p>
        </w:tc>
      </w:tr>
      <w:tr w:rsidR="00F33185" w14:paraId="2ED0708D" w14:textId="77777777" w:rsidTr="00781D2D">
        <w:tc>
          <w:tcPr>
            <w:tcW w:w="2694" w:type="dxa"/>
            <w:gridSpan w:val="2"/>
            <w:tcBorders>
              <w:left w:val="single" w:sz="4" w:space="0" w:color="auto"/>
            </w:tcBorders>
          </w:tcPr>
          <w:p w14:paraId="0F957BC3" w14:textId="77777777" w:rsidR="00F33185" w:rsidRDefault="00F33185" w:rsidP="00781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781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781D2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781D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781D2D">
            <w:pPr>
              <w:pStyle w:val="CRCoverPage"/>
              <w:spacing w:after="0"/>
              <w:ind w:left="99"/>
              <w:rPr>
                <w:noProof/>
              </w:rPr>
            </w:pPr>
          </w:p>
        </w:tc>
      </w:tr>
      <w:tr w:rsidR="00F33185" w14:paraId="661D61D0" w14:textId="77777777" w:rsidTr="00781D2D">
        <w:tc>
          <w:tcPr>
            <w:tcW w:w="2694" w:type="dxa"/>
            <w:gridSpan w:val="2"/>
            <w:tcBorders>
              <w:left w:val="single" w:sz="4" w:space="0" w:color="auto"/>
            </w:tcBorders>
          </w:tcPr>
          <w:p w14:paraId="0D7A9E41" w14:textId="77777777" w:rsidR="00F33185" w:rsidRDefault="00F33185" w:rsidP="00781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781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781D2D">
            <w:pPr>
              <w:pStyle w:val="CRCoverPage"/>
              <w:spacing w:after="0"/>
              <w:jc w:val="center"/>
              <w:rPr>
                <w:b/>
                <w:caps/>
                <w:noProof/>
              </w:rPr>
            </w:pPr>
            <w:r>
              <w:rPr>
                <w:b/>
                <w:caps/>
                <w:noProof/>
              </w:rPr>
              <w:t>x</w:t>
            </w:r>
          </w:p>
        </w:tc>
        <w:tc>
          <w:tcPr>
            <w:tcW w:w="2977" w:type="dxa"/>
            <w:gridSpan w:val="4"/>
          </w:tcPr>
          <w:p w14:paraId="796D803D" w14:textId="77777777" w:rsidR="00F33185" w:rsidRDefault="00F33185" w:rsidP="00781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781D2D">
            <w:pPr>
              <w:pStyle w:val="CRCoverPage"/>
              <w:spacing w:after="0"/>
              <w:ind w:left="99"/>
              <w:rPr>
                <w:noProof/>
              </w:rPr>
            </w:pPr>
            <w:r>
              <w:rPr>
                <w:noProof/>
              </w:rPr>
              <w:t>TS/TR ... CR ...</w:t>
            </w:r>
            <w:r w:rsidR="00F33185">
              <w:rPr>
                <w:noProof/>
              </w:rPr>
              <w:t xml:space="preserve"> </w:t>
            </w:r>
          </w:p>
        </w:tc>
      </w:tr>
      <w:tr w:rsidR="00F33185" w14:paraId="73BCEE50" w14:textId="77777777" w:rsidTr="00781D2D">
        <w:tc>
          <w:tcPr>
            <w:tcW w:w="2694" w:type="dxa"/>
            <w:gridSpan w:val="2"/>
            <w:tcBorders>
              <w:left w:val="single" w:sz="4" w:space="0" w:color="auto"/>
            </w:tcBorders>
          </w:tcPr>
          <w:p w14:paraId="103E6279" w14:textId="77777777" w:rsidR="00F33185" w:rsidRDefault="00F33185" w:rsidP="00781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781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781D2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781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781D2D">
            <w:pPr>
              <w:pStyle w:val="CRCoverPage"/>
              <w:spacing w:after="0"/>
              <w:ind w:left="99"/>
              <w:rPr>
                <w:noProof/>
              </w:rPr>
            </w:pPr>
            <w:r>
              <w:rPr>
                <w:noProof/>
              </w:rPr>
              <w:t xml:space="preserve">TS/TR ... CR ... </w:t>
            </w:r>
          </w:p>
        </w:tc>
      </w:tr>
      <w:tr w:rsidR="00F33185" w14:paraId="11F24C45" w14:textId="77777777" w:rsidTr="00781D2D">
        <w:tc>
          <w:tcPr>
            <w:tcW w:w="2694" w:type="dxa"/>
            <w:gridSpan w:val="2"/>
            <w:tcBorders>
              <w:left w:val="single" w:sz="4" w:space="0" w:color="auto"/>
            </w:tcBorders>
          </w:tcPr>
          <w:p w14:paraId="320F766A" w14:textId="77777777" w:rsidR="00F33185" w:rsidRDefault="00F33185" w:rsidP="00781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781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781D2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781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781D2D">
            <w:pPr>
              <w:pStyle w:val="CRCoverPage"/>
              <w:spacing w:after="0"/>
              <w:ind w:left="99"/>
              <w:rPr>
                <w:noProof/>
              </w:rPr>
            </w:pPr>
            <w:r>
              <w:rPr>
                <w:noProof/>
              </w:rPr>
              <w:t xml:space="preserve">TS/TR ... CR ... </w:t>
            </w:r>
          </w:p>
        </w:tc>
      </w:tr>
      <w:tr w:rsidR="00F33185" w14:paraId="1295D9FE" w14:textId="77777777" w:rsidTr="00781D2D">
        <w:tc>
          <w:tcPr>
            <w:tcW w:w="2694" w:type="dxa"/>
            <w:gridSpan w:val="2"/>
            <w:tcBorders>
              <w:left w:val="single" w:sz="4" w:space="0" w:color="auto"/>
            </w:tcBorders>
          </w:tcPr>
          <w:p w14:paraId="1764BD2C" w14:textId="77777777" w:rsidR="00F33185" w:rsidRDefault="00F33185" w:rsidP="00781D2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781D2D">
            <w:pPr>
              <w:pStyle w:val="CRCoverPage"/>
              <w:spacing w:after="0"/>
              <w:rPr>
                <w:noProof/>
              </w:rPr>
            </w:pPr>
          </w:p>
        </w:tc>
      </w:tr>
      <w:tr w:rsidR="00F33185" w14:paraId="55F5256F" w14:textId="77777777" w:rsidTr="00781D2D">
        <w:tc>
          <w:tcPr>
            <w:tcW w:w="2694" w:type="dxa"/>
            <w:gridSpan w:val="2"/>
            <w:tcBorders>
              <w:left w:val="single" w:sz="4" w:space="0" w:color="auto"/>
              <w:bottom w:val="single" w:sz="4" w:space="0" w:color="auto"/>
            </w:tcBorders>
          </w:tcPr>
          <w:p w14:paraId="19D8B18E" w14:textId="77777777" w:rsidR="00F33185" w:rsidRDefault="00F33185" w:rsidP="00781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781D2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D64FFF" w14:textId="77777777" w:rsidR="000C0E41" w:rsidRDefault="000C0E41" w:rsidP="000C0E41">
      <w:pPr>
        <w:spacing w:after="0"/>
      </w:pPr>
    </w:p>
    <w:p w14:paraId="27C7ABA6" w14:textId="77777777" w:rsidR="000C0E41" w:rsidRDefault="000C0E41" w:rsidP="000C0E41">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C0E41" w:rsidRPr="0009684F" w14:paraId="4B8C906E" w14:textId="77777777" w:rsidTr="00117DCA">
        <w:trPr>
          <w:trHeight w:val="256"/>
        </w:trPr>
        <w:tc>
          <w:tcPr>
            <w:tcW w:w="10459" w:type="dxa"/>
            <w:shd w:val="clear" w:color="auto" w:fill="FDE9D9"/>
          </w:tcPr>
          <w:p w14:paraId="3210DA1E" w14:textId="0B7B4387" w:rsidR="000C0E41" w:rsidRPr="0009684F" w:rsidRDefault="000C0E41" w:rsidP="00117DCA">
            <w:pPr>
              <w:jc w:val="center"/>
            </w:pPr>
            <w:r>
              <w:rPr>
                <w:rFonts w:ascii="Arial" w:hAnsi="Arial" w:cs="Arial"/>
                <w:sz w:val="24"/>
                <w:lang w:eastAsia="ja-JP"/>
              </w:rPr>
              <w:t>1</w:t>
            </w:r>
            <w:r w:rsidRPr="000C0E41">
              <w:rPr>
                <w:rFonts w:ascii="Arial" w:hAnsi="Arial" w:cs="Arial"/>
                <w:sz w:val="24"/>
                <w:vertAlign w:val="superscript"/>
                <w:lang w:eastAsia="ja-JP"/>
              </w:rPr>
              <w:t>st</w:t>
            </w:r>
            <w:r>
              <w:rPr>
                <w:rFonts w:ascii="Arial" w:hAnsi="Arial" w:cs="Arial"/>
                <w:sz w:val="24"/>
                <w:lang w:eastAsia="ja-JP"/>
              </w:rPr>
              <w:t xml:space="preserve"> C</w:t>
            </w:r>
            <w:r w:rsidRPr="0009684F">
              <w:rPr>
                <w:rFonts w:ascii="Arial" w:hAnsi="Arial" w:cs="Arial"/>
                <w:sz w:val="24"/>
                <w:lang w:eastAsia="ja-JP"/>
              </w:rPr>
              <w:t>hange</w:t>
            </w:r>
            <w:r>
              <w:rPr>
                <w:rFonts w:ascii="Arial" w:hAnsi="Arial" w:cs="Arial"/>
                <w:sz w:val="24"/>
                <w:lang w:eastAsia="ja-JP"/>
              </w:rPr>
              <w:t xml:space="preserve"> Start</w:t>
            </w:r>
          </w:p>
        </w:tc>
      </w:tr>
    </w:tbl>
    <w:p w14:paraId="6A8DBC80" w14:textId="77777777" w:rsidR="000C0E41" w:rsidRDefault="000C0E41" w:rsidP="000C0E41">
      <w:pPr>
        <w:pStyle w:val="PL"/>
        <w:rPr>
          <w:color w:val="808080"/>
        </w:rPr>
      </w:pPr>
    </w:p>
    <w:p w14:paraId="5A8573F5" w14:textId="77777777" w:rsidR="000C0E41" w:rsidRPr="00781D2D" w:rsidRDefault="000C0E41" w:rsidP="000C0E4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 w:name="_Toc46439097"/>
      <w:bookmarkStart w:id="13" w:name="_Toc46443934"/>
      <w:bookmarkStart w:id="14" w:name="_Toc46486695"/>
      <w:r w:rsidRPr="00781D2D">
        <w:rPr>
          <w:rFonts w:ascii="Arial" w:eastAsia="MS Mincho" w:hAnsi="Arial"/>
          <w:sz w:val="22"/>
          <w:lang w:eastAsia="ja-JP"/>
        </w:rPr>
        <w:t>5.2.2.4.2</w:t>
      </w:r>
      <w:r w:rsidRPr="00781D2D">
        <w:rPr>
          <w:rFonts w:ascii="Arial" w:eastAsia="MS Mincho" w:hAnsi="Arial"/>
          <w:sz w:val="22"/>
          <w:lang w:eastAsia="ja-JP"/>
        </w:rPr>
        <w:tab/>
        <w:t xml:space="preserve">Actions upon reception of the </w:t>
      </w:r>
      <w:r w:rsidRPr="00781D2D">
        <w:rPr>
          <w:rFonts w:ascii="Arial" w:eastAsia="MS Mincho" w:hAnsi="Arial"/>
          <w:i/>
          <w:sz w:val="22"/>
          <w:lang w:eastAsia="ja-JP"/>
        </w:rPr>
        <w:t>SIB1</w:t>
      </w:r>
      <w:bookmarkEnd w:id="12"/>
      <w:bookmarkEnd w:id="13"/>
      <w:bookmarkEnd w:id="14"/>
    </w:p>
    <w:p w14:paraId="4CBE68B4" w14:textId="77777777" w:rsidR="000C0E41" w:rsidRPr="00781D2D" w:rsidRDefault="000C0E41" w:rsidP="000C0E41">
      <w:pPr>
        <w:overflowPunct w:val="0"/>
        <w:autoSpaceDE w:val="0"/>
        <w:autoSpaceDN w:val="0"/>
        <w:adjustRightInd w:val="0"/>
        <w:textAlignment w:val="baseline"/>
        <w:rPr>
          <w:rFonts w:eastAsia="MS Mincho"/>
          <w:lang w:eastAsia="ja-JP"/>
        </w:rPr>
      </w:pPr>
      <w:r w:rsidRPr="00781D2D">
        <w:rPr>
          <w:rFonts w:eastAsia="Times New Roman"/>
          <w:lang w:eastAsia="ja-JP"/>
        </w:rPr>
        <w:t xml:space="preserve">Upon receiving the </w:t>
      </w:r>
      <w:r w:rsidRPr="00781D2D">
        <w:rPr>
          <w:rFonts w:eastAsia="Times New Roman"/>
          <w:i/>
          <w:lang w:eastAsia="ja-JP"/>
        </w:rPr>
        <w:t>SIB1</w:t>
      </w:r>
      <w:r w:rsidRPr="00781D2D">
        <w:rPr>
          <w:rFonts w:eastAsia="Times New Roman"/>
          <w:lang w:eastAsia="ja-JP"/>
        </w:rPr>
        <w:t xml:space="preserve"> the UE shall:</w:t>
      </w:r>
    </w:p>
    <w:p w14:paraId="3FC38E0B" w14:textId="77777777" w:rsidR="000C0E41" w:rsidRPr="00781D2D" w:rsidRDefault="000C0E41" w:rsidP="000C0E41">
      <w:pPr>
        <w:overflowPunct w:val="0"/>
        <w:autoSpaceDE w:val="0"/>
        <w:autoSpaceDN w:val="0"/>
        <w:adjustRightInd w:val="0"/>
        <w:ind w:left="568" w:hanging="284"/>
        <w:textAlignment w:val="baseline"/>
        <w:rPr>
          <w:rFonts w:eastAsia="Times New Roman"/>
          <w:lang w:eastAsia="ja-JP"/>
        </w:rPr>
      </w:pPr>
      <w:r w:rsidRPr="00781D2D">
        <w:rPr>
          <w:rFonts w:eastAsia="Times New Roman"/>
          <w:lang w:eastAsia="ja-JP"/>
        </w:rPr>
        <w:t>1&gt;</w:t>
      </w:r>
      <w:r w:rsidRPr="00781D2D">
        <w:rPr>
          <w:rFonts w:eastAsia="Times New Roman"/>
          <w:lang w:eastAsia="ja-JP"/>
        </w:rPr>
        <w:tab/>
        <w:t xml:space="preserve">store the acquired </w:t>
      </w:r>
      <w:r w:rsidRPr="00781D2D">
        <w:rPr>
          <w:rFonts w:eastAsia="Times New Roman"/>
          <w:i/>
          <w:lang w:eastAsia="ja-JP"/>
        </w:rPr>
        <w:t>SIB1</w:t>
      </w:r>
      <w:r w:rsidRPr="00781D2D">
        <w:rPr>
          <w:rFonts w:eastAsia="Times New Roman"/>
          <w:lang w:eastAsia="ja-JP"/>
        </w:rPr>
        <w:t>;</w:t>
      </w:r>
    </w:p>
    <w:p w14:paraId="4C2D0EDE" w14:textId="77777777" w:rsidR="000C0E41" w:rsidRPr="00781D2D" w:rsidRDefault="000C0E41" w:rsidP="000C0E41">
      <w:pPr>
        <w:overflowPunct w:val="0"/>
        <w:autoSpaceDE w:val="0"/>
        <w:autoSpaceDN w:val="0"/>
        <w:adjustRightInd w:val="0"/>
        <w:ind w:left="568" w:hanging="284"/>
        <w:textAlignment w:val="baseline"/>
        <w:rPr>
          <w:rFonts w:eastAsia="Times New Roman"/>
          <w:lang w:eastAsia="ja-JP"/>
        </w:rPr>
      </w:pPr>
      <w:r w:rsidRPr="00781D2D">
        <w:rPr>
          <w:rFonts w:eastAsia="Times New Roman"/>
          <w:lang w:eastAsia="ja-JP"/>
        </w:rPr>
        <w:t>1&gt;</w:t>
      </w:r>
      <w:r w:rsidRPr="00781D2D">
        <w:rPr>
          <w:rFonts w:eastAsia="Times New Roman"/>
          <w:lang w:eastAsia="ja-JP"/>
        </w:rPr>
        <w:tab/>
        <w:t xml:space="preserve">forward the received </w:t>
      </w:r>
      <w:proofErr w:type="spellStart"/>
      <w:r w:rsidRPr="00781D2D">
        <w:rPr>
          <w:rFonts w:eastAsia="Times New Roman"/>
          <w:i/>
          <w:lang w:eastAsia="ja-JP"/>
        </w:rPr>
        <w:t>posSIB-MappingInfo</w:t>
      </w:r>
      <w:proofErr w:type="spellEnd"/>
      <w:r w:rsidRPr="00781D2D">
        <w:rPr>
          <w:rFonts w:eastAsia="Times New Roman"/>
          <w:lang w:eastAsia="ja-JP"/>
        </w:rPr>
        <w:t xml:space="preserve"> to upper layers, </w:t>
      </w:r>
      <w:r w:rsidRPr="00781D2D">
        <w:rPr>
          <w:rFonts w:eastAsia="DengXian"/>
          <w:lang w:eastAsia="ja-JP"/>
        </w:rPr>
        <w:t>if included</w:t>
      </w:r>
      <w:r w:rsidRPr="00781D2D">
        <w:rPr>
          <w:rFonts w:eastAsia="Times New Roman"/>
          <w:lang w:eastAsia="ja-JP"/>
        </w:rPr>
        <w:t>;</w:t>
      </w:r>
    </w:p>
    <w:p w14:paraId="77A03070" w14:textId="77777777" w:rsidR="000C0E41" w:rsidRPr="00781D2D" w:rsidRDefault="000C0E41" w:rsidP="000C0E41">
      <w:pPr>
        <w:overflowPunct w:val="0"/>
        <w:autoSpaceDE w:val="0"/>
        <w:autoSpaceDN w:val="0"/>
        <w:adjustRightInd w:val="0"/>
        <w:ind w:left="568" w:hanging="284"/>
        <w:textAlignment w:val="baseline"/>
        <w:rPr>
          <w:rFonts w:eastAsia="Times New Roman"/>
          <w:lang w:eastAsia="ja-JP"/>
        </w:rPr>
      </w:pPr>
      <w:r w:rsidRPr="00781D2D">
        <w:rPr>
          <w:rFonts w:eastAsia="Times New Roman"/>
          <w:lang w:eastAsia="ja-JP"/>
        </w:rPr>
        <w:t>1&gt;</w:t>
      </w:r>
      <w:r w:rsidRPr="00781D2D">
        <w:rPr>
          <w:rFonts w:eastAsia="Times New Roman"/>
          <w:lang w:eastAsia="ja-JP"/>
        </w:rPr>
        <w:tab/>
        <w:t xml:space="preserve">if the </w:t>
      </w:r>
      <w:proofErr w:type="spellStart"/>
      <w:r w:rsidRPr="00781D2D">
        <w:rPr>
          <w:rFonts w:eastAsia="Times New Roman"/>
          <w:i/>
          <w:lang w:eastAsia="ja-JP"/>
        </w:rPr>
        <w:t>cellAccessRelatedInfo</w:t>
      </w:r>
      <w:proofErr w:type="spellEnd"/>
      <w:r w:rsidRPr="00781D2D">
        <w:rPr>
          <w:rFonts w:eastAsia="Times New Roman"/>
          <w:lang w:eastAsia="ja-JP"/>
        </w:rPr>
        <w:t xml:space="preserve"> contains an entry with the </w:t>
      </w:r>
      <w:r w:rsidRPr="00781D2D">
        <w:rPr>
          <w:rFonts w:eastAsia="Times New Roman"/>
          <w:i/>
          <w:lang w:eastAsia="ja-JP"/>
        </w:rPr>
        <w:t>PLMN-Identity</w:t>
      </w:r>
      <w:r w:rsidRPr="00781D2D">
        <w:rPr>
          <w:rFonts w:eastAsia="Times New Roman"/>
          <w:lang w:eastAsia="ja-JP"/>
        </w:rPr>
        <w:t xml:space="preserve"> of the selected PLMN:</w:t>
      </w:r>
    </w:p>
    <w:p w14:paraId="576F3811"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in the remainder of the procedures use </w:t>
      </w:r>
      <w:proofErr w:type="spellStart"/>
      <w:r w:rsidRPr="00781D2D">
        <w:rPr>
          <w:rFonts w:eastAsia="Times New Roman"/>
          <w:i/>
          <w:lang w:eastAsia="ja-JP"/>
        </w:rPr>
        <w:t>plmn-IdentityList</w:t>
      </w:r>
      <w:proofErr w:type="spellEnd"/>
      <w:r w:rsidRPr="00781D2D">
        <w:rPr>
          <w:rFonts w:eastAsia="Times New Roman"/>
          <w:lang w:eastAsia="ja-JP"/>
        </w:rPr>
        <w:t xml:space="preserve">, </w:t>
      </w:r>
      <w:proofErr w:type="spellStart"/>
      <w:r w:rsidRPr="00781D2D">
        <w:rPr>
          <w:rFonts w:eastAsia="Times New Roman"/>
          <w:i/>
          <w:lang w:eastAsia="ja-JP"/>
        </w:rPr>
        <w:t>trackingAreaCode</w:t>
      </w:r>
      <w:proofErr w:type="spellEnd"/>
      <w:r w:rsidRPr="00781D2D">
        <w:rPr>
          <w:rFonts w:eastAsia="Times New Roman"/>
          <w:lang w:eastAsia="ja-JP"/>
        </w:rPr>
        <w:t xml:space="preserve">, and </w:t>
      </w:r>
      <w:proofErr w:type="spellStart"/>
      <w:r w:rsidRPr="00781D2D">
        <w:rPr>
          <w:rFonts w:eastAsia="Times New Roman"/>
          <w:i/>
          <w:lang w:eastAsia="ja-JP"/>
        </w:rPr>
        <w:t>cellIdentity</w:t>
      </w:r>
      <w:proofErr w:type="spellEnd"/>
      <w:r w:rsidRPr="00781D2D">
        <w:rPr>
          <w:rFonts w:eastAsia="Times New Roman"/>
          <w:lang w:eastAsia="ja-JP"/>
        </w:rPr>
        <w:t xml:space="preserve"> for the cell as received in the corresponding </w:t>
      </w:r>
      <w:r w:rsidRPr="00781D2D">
        <w:rPr>
          <w:rFonts w:eastAsia="Times New Roman"/>
          <w:i/>
          <w:lang w:eastAsia="ja-JP"/>
        </w:rPr>
        <w:t>PLMN-IdentityInfo</w:t>
      </w:r>
      <w:r w:rsidRPr="00781D2D">
        <w:rPr>
          <w:rFonts w:eastAsia="Times New Roman"/>
          <w:lang w:eastAsia="ja-JP"/>
        </w:rPr>
        <w:t xml:space="preserve"> containing the selected PLMN;</w:t>
      </w:r>
    </w:p>
    <w:p w14:paraId="60C6B5EC" w14:textId="77777777" w:rsidR="000C0E41" w:rsidRPr="00781D2D" w:rsidRDefault="000C0E41" w:rsidP="000C0E41">
      <w:pPr>
        <w:overflowPunct w:val="0"/>
        <w:autoSpaceDE w:val="0"/>
        <w:autoSpaceDN w:val="0"/>
        <w:adjustRightInd w:val="0"/>
        <w:ind w:left="568" w:hanging="284"/>
        <w:textAlignment w:val="baseline"/>
        <w:rPr>
          <w:rFonts w:eastAsia="Times New Roman"/>
          <w:lang w:eastAsia="ja-JP"/>
        </w:rPr>
      </w:pPr>
      <w:r w:rsidRPr="00781D2D">
        <w:rPr>
          <w:rFonts w:eastAsia="Times New Roman"/>
          <w:lang w:eastAsia="ja-JP"/>
        </w:rPr>
        <w:t>1&gt;</w:t>
      </w:r>
      <w:r w:rsidRPr="00781D2D">
        <w:rPr>
          <w:rFonts w:eastAsia="Times New Roman"/>
          <w:lang w:eastAsia="ja-JP"/>
        </w:rPr>
        <w:tab/>
        <w:t xml:space="preserve">if the </w:t>
      </w:r>
      <w:proofErr w:type="spellStart"/>
      <w:r w:rsidRPr="00781D2D">
        <w:rPr>
          <w:rFonts w:eastAsia="Times New Roman"/>
          <w:i/>
          <w:lang w:eastAsia="ja-JP"/>
        </w:rPr>
        <w:t>cellAccessRelatedInfo</w:t>
      </w:r>
      <w:proofErr w:type="spellEnd"/>
      <w:r w:rsidRPr="00781D2D">
        <w:rPr>
          <w:rFonts w:eastAsia="Times New Roman"/>
          <w:lang w:eastAsia="ja-JP"/>
        </w:rPr>
        <w:t xml:space="preserve"> contains an entry with the </w:t>
      </w:r>
      <w:r w:rsidRPr="00781D2D">
        <w:rPr>
          <w:rFonts w:eastAsia="Times New Roman"/>
          <w:i/>
          <w:lang w:eastAsia="ja-JP"/>
        </w:rPr>
        <w:t>NPN-Identity</w:t>
      </w:r>
      <w:r w:rsidRPr="00781D2D">
        <w:rPr>
          <w:rFonts w:eastAsia="Times New Roman"/>
          <w:lang w:eastAsia="ja-JP"/>
        </w:rPr>
        <w:t xml:space="preserve"> of the selected PLMN or SNPN:</w:t>
      </w:r>
    </w:p>
    <w:p w14:paraId="423DFF18"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in the remainder of the procedures use </w:t>
      </w:r>
      <w:proofErr w:type="spellStart"/>
      <w:r w:rsidRPr="00781D2D">
        <w:rPr>
          <w:rFonts w:eastAsia="Times New Roman"/>
          <w:i/>
          <w:lang w:eastAsia="ja-JP"/>
        </w:rPr>
        <w:t>npn-IdentityList</w:t>
      </w:r>
      <w:proofErr w:type="spellEnd"/>
      <w:r w:rsidRPr="00781D2D">
        <w:rPr>
          <w:rFonts w:eastAsia="Times New Roman"/>
          <w:lang w:eastAsia="ja-JP"/>
        </w:rPr>
        <w:t xml:space="preserve">, </w:t>
      </w:r>
      <w:proofErr w:type="spellStart"/>
      <w:r w:rsidRPr="00781D2D">
        <w:rPr>
          <w:rFonts w:eastAsia="Times New Roman"/>
          <w:i/>
          <w:lang w:eastAsia="ja-JP"/>
        </w:rPr>
        <w:t>trackingAreaCode</w:t>
      </w:r>
      <w:proofErr w:type="spellEnd"/>
      <w:r w:rsidRPr="00781D2D">
        <w:rPr>
          <w:rFonts w:eastAsia="Times New Roman"/>
          <w:lang w:eastAsia="ja-JP"/>
        </w:rPr>
        <w:t xml:space="preserve">, and </w:t>
      </w:r>
      <w:proofErr w:type="spellStart"/>
      <w:r w:rsidRPr="00781D2D">
        <w:rPr>
          <w:rFonts w:eastAsia="Times New Roman"/>
          <w:i/>
          <w:lang w:eastAsia="ja-JP"/>
        </w:rPr>
        <w:t>cellIdentity</w:t>
      </w:r>
      <w:proofErr w:type="spellEnd"/>
      <w:r w:rsidRPr="00781D2D">
        <w:rPr>
          <w:rFonts w:eastAsia="Times New Roman"/>
          <w:lang w:eastAsia="ja-JP"/>
        </w:rPr>
        <w:t xml:space="preserve"> for the cell as received in the corresponding </w:t>
      </w:r>
      <w:r w:rsidRPr="00781D2D">
        <w:rPr>
          <w:rFonts w:eastAsia="Times New Roman"/>
          <w:i/>
          <w:lang w:eastAsia="ja-JP"/>
        </w:rPr>
        <w:t>NPN-IdentityInfo</w:t>
      </w:r>
      <w:r w:rsidRPr="00781D2D">
        <w:rPr>
          <w:rFonts w:eastAsia="Times New Roman"/>
          <w:lang w:eastAsia="ja-JP"/>
        </w:rPr>
        <w:t xml:space="preserve"> containing the selected PLMN or SNPN;</w:t>
      </w:r>
    </w:p>
    <w:p w14:paraId="5F7005D2" w14:textId="77777777" w:rsidR="000C0E41" w:rsidRPr="00781D2D" w:rsidRDefault="000C0E41" w:rsidP="000C0E41">
      <w:pPr>
        <w:overflowPunct w:val="0"/>
        <w:autoSpaceDE w:val="0"/>
        <w:autoSpaceDN w:val="0"/>
        <w:adjustRightInd w:val="0"/>
        <w:ind w:left="568" w:hanging="284"/>
        <w:textAlignment w:val="baseline"/>
        <w:rPr>
          <w:rFonts w:eastAsia="Times New Roman"/>
          <w:lang w:eastAsia="ja-JP"/>
        </w:rPr>
      </w:pPr>
      <w:r w:rsidRPr="00781D2D">
        <w:rPr>
          <w:rFonts w:eastAsia="Times New Roman"/>
          <w:lang w:eastAsia="ja-JP"/>
        </w:rPr>
        <w:t>1&gt;</w:t>
      </w:r>
      <w:r w:rsidRPr="00781D2D">
        <w:rPr>
          <w:rFonts w:eastAsia="Times New Roman"/>
          <w:lang w:eastAsia="ja-JP"/>
        </w:rPr>
        <w:tab/>
        <w:t>if in RRC_CONNECTED while T311 is not running:</w:t>
      </w:r>
    </w:p>
    <w:p w14:paraId="679C3BC7"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disregard the </w:t>
      </w:r>
      <w:proofErr w:type="spellStart"/>
      <w:r w:rsidRPr="00781D2D">
        <w:rPr>
          <w:rFonts w:eastAsia="Times New Roman"/>
          <w:i/>
          <w:lang w:eastAsia="ja-JP"/>
        </w:rPr>
        <w:t>frequencyBandList</w:t>
      </w:r>
      <w:proofErr w:type="spellEnd"/>
      <w:r w:rsidRPr="00781D2D">
        <w:rPr>
          <w:rFonts w:eastAsia="Times New Roman"/>
          <w:lang w:eastAsia="ja-JP"/>
        </w:rPr>
        <w:t>, if received, while in RRC_CONNECTED;</w:t>
      </w:r>
    </w:p>
    <w:p w14:paraId="6FAE301C"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forward the </w:t>
      </w:r>
      <w:proofErr w:type="spellStart"/>
      <w:r w:rsidRPr="00781D2D">
        <w:rPr>
          <w:rFonts w:eastAsia="Times New Roman"/>
          <w:i/>
          <w:lang w:eastAsia="ja-JP"/>
        </w:rPr>
        <w:t>cellIdentity</w:t>
      </w:r>
      <w:proofErr w:type="spellEnd"/>
      <w:r w:rsidRPr="00781D2D">
        <w:rPr>
          <w:rFonts w:eastAsia="Times New Roman"/>
          <w:lang w:eastAsia="ja-JP"/>
        </w:rPr>
        <w:t xml:space="preserve"> to upper layers;</w:t>
      </w:r>
    </w:p>
    <w:p w14:paraId="087894D1"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forward the </w:t>
      </w:r>
      <w:proofErr w:type="spellStart"/>
      <w:r w:rsidRPr="00781D2D">
        <w:rPr>
          <w:rFonts w:eastAsia="Times New Roman"/>
          <w:i/>
          <w:lang w:eastAsia="ja-JP"/>
        </w:rPr>
        <w:t>trackingAreaCode</w:t>
      </w:r>
      <w:proofErr w:type="spellEnd"/>
      <w:r w:rsidRPr="00781D2D">
        <w:rPr>
          <w:rFonts w:eastAsia="Times New Roman"/>
          <w:lang w:eastAsia="ja-JP"/>
        </w:rPr>
        <w:t xml:space="preserve"> to upper layers;</w:t>
      </w:r>
    </w:p>
    <w:p w14:paraId="14F1C61C"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apply the configuration included in the </w:t>
      </w:r>
      <w:proofErr w:type="spellStart"/>
      <w:r w:rsidRPr="00781D2D">
        <w:rPr>
          <w:rFonts w:eastAsia="Times New Roman"/>
          <w:i/>
          <w:lang w:eastAsia="ja-JP"/>
        </w:rPr>
        <w:t>servingCellConfigCommon</w:t>
      </w:r>
      <w:proofErr w:type="spellEnd"/>
      <w:r w:rsidRPr="00781D2D">
        <w:rPr>
          <w:rFonts w:eastAsia="Times New Roman"/>
          <w:lang w:eastAsia="ja-JP"/>
        </w:rPr>
        <w:t>;</w:t>
      </w:r>
    </w:p>
    <w:p w14:paraId="1A49CBC8"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if the UE has a stored valid version of a SIB, in accordance with sub-clause 5.2.2.2.1, that the UE </w:t>
      </w:r>
      <w:r w:rsidRPr="00781D2D">
        <w:rPr>
          <w:rFonts w:eastAsia="MS Mincho"/>
          <w:lang w:eastAsia="ja-JP"/>
        </w:rPr>
        <w:t>requires to operate within the cell</w:t>
      </w:r>
      <w:r w:rsidRPr="00781D2D">
        <w:rPr>
          <w:rFonts w:eastAsia="Times New Roman"/>
          <w:lang w:eastAsia="ja-JP"/>
        </w:rPr>
        <w:t xml:space="preserve"> in accordance with sub-clause 5.2.2.1:</w:t>
      </w:r>
    </w:p>
    <w:p w14:paraId="1C1B868F"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use the stored version of the required SIB;</w:t>
      </w:r>
    </w:p>
    <w:p w14:paraId="6705D9B0"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else if the UE has an active BWP configured with common search space configured with the field </w:t>
      </w:r>
      <w:r w:rsidRPr="00781D2D">
        <w:rPr>
          <w:rFonts w:eastAsia="Times New Roman"/>
          <w:i/>
          <w:noProof/>
          <w:lang w:eastAsia="zh-CN"/>
        </w:rPr>
        <w:t>searchSpaceOtherSystemInformation</w:t>
      </w:r>
      <w:r w:rsidRPr="00781D2D">
        <w:rPr>
          <w:rFonts w:eastAsia="Times New Roman"/>
          <w:lang w:eastAsia="ja-JP"/>
        </w:rPr>
        <w:t xml:space="preserve"> and the UE has not stored a valid version of a SIB, in accordance with sub-clause 5.2.2.2.1, of one or several required SIB(s), in accordance with sub-clause 5.2.2.1 </w:t>
      </w:r>
      <w:r w:rsidRPr="00781D2D">
        <w:rPr>
          <w:rFonts w:eastAsia="Yu Mincho"/>
          <w:lang w:eastAsia="ja-JP"/>
        </w:rPr>
        <w:t>or</w:t>
      </w:r>
      <w:r w:rsidRPr="00781D2D">
        <w:rPr>
          <w:rFonts w:eastAsia="Times New Roman"/>
          <w:lang w:eastAsia="ja-JP"/>
        </w:rPr>
        <w:t xml:space="preserve"> if requested by upper layers:</w:t>
      </w:r>
    </w:p>
    <w:p w14:paraId="667D288D" w14:textId="77777777" w:rsidR="000C0E41" w:rsidRPr="00781D2D" w:rsidRDefault="000C0E41" w:rsidP="000C0E41">
      <w:pPr>
        <w:overflowPunct w:val="0"/>
        <w:autoSpaceDE w:val="0"/>
        <w:autoSpaceDN w:val="0"/>
        <w:adjustRightInd w:val="0"/>
        <w:ind w:left="1135" w:hanging="284"/>
        <w:textAlignment w:val="baseline"/>
        <w:rPr>
          <w:rFonts w:eastAsia="Times New Roman"/>
          <w:i/>
          <w:lang w:eastAsia="ja-JP"/>
        </w:rPr>
      </w:pPr>
      <w:r w:rsidRPr="00781D2D">
        <w:rPr>
          <w:rFonts w:eastAsia="Times New Roman"/>
          <w:lang w:eastAsia="ja-JP"/>
        </w:rPr>
        <w:t>3&gt;</w:t>
      </w:r>
      <w:r w:rsidRPr="00781D2D">
        <w:rPr>
          <w:rFonts w:eastAsia="Times New Roman"/>
          <w:lang w:eastAsia="ja-JP"/>
        </w:rPr>
        <w:tab/>
        <w:t xml:space="preserve">for the SI message(s) that, according to the </w:t>
      </w:r>
      <w:proofErr w:type="spellStart"/>
      <w:r w:rsidRPr="00781D2D">
        <w:rPr>
          <w:rFonts w:eastAsia="Times New Roman"/>
          <w:i/>
          <w:lang w:eastAsia="ja-JP"/>
        </w:rPr>
        <w:t>si-SchedulingInfo</w:t>
      </w:r>
      <w:proofErr w:type="spellEnd"/>
      <w:r w:rsidRPr="00781D2D">
        <w:rPr>
          <w:rFonts w:eastAsia="Times New Roman"/>
          <w:lang w:eastAsia="ja-JP"/>
        </w:rPr>
        <w:t xml:space="preserve">, contain at least one required SIB and for which </w:t>
      </w:r>
      <w:proofErr w:type="spellStart"/>
      <w:r w:rsidRPr="00781D2D">
        <w:rPr>
          <w:rFonts w:eastAsia="Times New Roman"/>
          <w:i/>
          <w:lang w:eastAsia="ja-JP"/>
        </w:rPr>
        <w:t>si-BroadcastStatus</w:t>
      </w:r>
      <w:proofErr w:type="spellEnd"/>
      <w:r w:rsidRPr="00781D2D">
        <w:rPr>
          <w:rFonts w:eastAsia="Times New Roman"/>
          <w:lang w:eastAsia="ja-JP"/>
        </w:rPr>
        <w:t xml:space="preserve"> is set to </w:t>
      </w:r>
      <w:r w:rsidRPr="00781D2D">
        <w:rPr>
          <w:rFonts w:eastAsia="Times New Roman"/>
          <w:i/>
          <w:iCs/>
          <w:lang w:eastAsia="ja-JP"/>
        </w:rPr>
        <w:t>broadcasting</w:t>
      </w:r>
      <w:r w:rsidRPr="00781D2D">
        <w:rPr>
          <w:rFonts w:eastAsia="Times New Roman"/>
          <w:lang w:eastAsia="ja-JP"/>
        </w:rPr>
        <w:t>:</w:t>
      </w:r>
    </w:p>
    <w:p w14:paraId="6A898D79"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acquire the SI message(s) corresponding to the requested SIB(s) as defined in sub-clause 5.2.2.3.5;</w:t>
      </w:r>
    </w:p>
    <w:p w14:paraId="3A055C82"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lastRenderedPageBreak/>
        <w:t>3&gt;</w:t>
      </w:r>
      <w:r w:rsidRPr="00781D2D">
        <w:rPr>
          <w:rFonts w:eastAsia="Times New Roman"/>
          <w:lang w:eastAsia="ja-JP"/>
        </w:rPr>
        <w:tab/>
        <w:t xml:space="preserve">for the SI message(s) that, according to the </w:t>
      </w:r>
      <w:proofErr w:type="spellStart"/>
      <w:r w:rsidRPr="00781D2D">
        <w:rPr>
          <w:rFonts w:eastAsia="Times New Roman"/>
          <w:i/>
          <w:lang w:eastAsia="ja-JP"/>
        </w:rPr>
        <w:t>si-SchedulingInfo</w:t>
      </w:r>
      <w:proofErr w:type="spellEnd"/>
      <w:r w:rsidRPr="00781D2D">
        <w:rPr>
          <w:rFonts w:eastAsia="Times New Roman"/>
          <w:lang w:eastAsia="ja-JP"/>
        </w:rPr>
        <w:t xml:space="preserve">, contain at least one required SIB and for which </w:t>
      </w:r>
      <w:proofErr w:type="spellStart"/>
      <w:r w:rsidRPr="00781D2D">
        <w:rPr>
          <w:rFonts w:eastAsia="Times New Roman"/>
          <w:i/>
          <w:lang w:eastAsia="ja-JP"/>
        </w:rPr>
        <w:t>si-BroadcastStatus</w:t>
      </w:r>
      <w:proofErr w:type="spellEnd"/>
      <w:r w:rsidRPr="00781D2D">
        <w:rPr>
          <w:rFonts w:eastAsia="Times New Roman"/>
          <w:lang w:eastAsia="ja-JP"/>
        </w:rPr>
        <w:t xml:space="preserve"> is set to </w:t>
      </w:r>
      <w:proofErr w:type="spellStart"/>
      <w:r w:rsidRPr="00781D2D">
        <w:rPr>
          <w:rFonts w:eastAsia="Times New Roman"/>
          <w:i/>
          <w:lang w:eastAsia="ja-JP"/>
        </w:rPr>
        <w:t>notBroadcasting</w:t>
      </w:r>
      <w:proofErr w:type="spellEnd"/>
      <w:r w:rsidRPr="00781D2D">
        <w:rPr>
          <w:rFonts w:eastAsia="Times New Roman"/>
          <w:lang w:eastAsia="ja-JP"/>
        </w:rPr>
        <w:t>:</w:t>
      </w:r>
    </w:p>
    <w:p w14:paraId="7ABAC33C"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trigger a request to acquire the required SIB(s) as defined in sub-clause 5.2.2.3.5;</w:t>
      </w:r>
    </w:p>
    <w:p w14:paraId="69E0D718" w14:textId="77777777" w:rsidR="000C0E41" w:rsidRPr="00781D2D" w:rsidRDefault="000C0E41" w:rsidP="000C0E41">
      <w:pPr>
        <w:overflowPunct w:val="0"/>
        <w:autoSpaceDE w:val="0"/>
        <w:autoSpaceDN w:val="0"/>
        <w:adjustRightInd w:val="0"/>
        <w:ind w:left="1135" w:hanging="284"/>
        <w:textAlignment w:val="baseline"/>
        <w:rPr>
          <w:rFonts w:eastAsia="Times New Roman"/>
          <w:i/>
          <w:lang w:eastAsia="ja-JP"/>
        </w:rPr>
      </w:pPr>
      <w:r w:rsidRPr="00781D2D">
        <w:rPr>
          <w:rFonts w:eastAsia="Times New Roman"/>
          <w:lang w:eastAsia="ja-JP"/>
        </w:rPr>
        <w:t>3&gt;</w:t>
      </w:r>
      <w:r w:rsidRPr="00781D2D">
        <w:rPr>
          <w:rFonts w:eastAsia="Times New Roman"/>
          <w:lang w:eastAsia="ja-JP"/>
        </w:rPr>
        <w:tab/>
        <w:t xml:space="preserve">for the SI message(s) that, according to the </w:t>
      </w:r>
      <w:proofErr w:type="spellStart"/>
      <w:r w:rsidRPr="00781D2D">
        <w:rPr>
          <w:rFonts w:eastAsia="Times New Roman"/>
          <w:i/>
          <w:lang w:eastAsia="ja-JP"/>
        </w:rPr>
        <w:t>posSI-SchedulingInfo</w:t>
      </w:r>
      <w:proofErr w:type="spellEnd"/>
      <w:r w:rsidRPr="00781D2D">
        <w:rPr>
          <w:rFonts w:eastAsia="Times New Roman"/>
          <w:lang w:eastAsia="ja-JP"/>
        </w:rPr>
        <w:t xml:space="preserve">, contain at least one </w:t>
      </w:r>
      <w:proofErr w:type="spellStart"/>
      <w:r w:rsidRPr="00781D2D">
        <w:rPr>
          <w:rFonts w:eastAsia="Times New Roman"/>
          <w:lang w:eastAsia="ja-JP"/>
        </w:rPr>
        <w:t>requsted</w:t>
      </w:r>
      <w:proofErr w:type="spellEnd"/>
      <w:r w:rsidRPr="00781D2D">
        <w:rPr>
          <w:rFonts w:eastAsia="Times New Roman"/>
          <w:lang w:eastAsia="ja-JP"/>
        </w:rPr>
        <w:t xml:space="preserve"> </w:t>
      </w:r>
      <w:proofErr w:type="spellStart"/>
      <w:r w:rsidRPr="00781D2D">
        <w:rPr>
          <w:rFonts w:eastAsia="Times New Roman"/>
          <w:lang w:eastAsia="ja-JP"/>
        </w:rPr>
        <w:t>posSIB</w:t>
      </w:r>
      <w:proofErr w:type="spellEnd"/>
      <w:r w:rsidRPr="00781D2D">
        <w:rPr>
          <w:rFonts w:eastAsia="Times New Roman"/>
          <w:lang w:eastAsia="ja-JP"/>
        </w:rPr>
        <w:t xml:space="preserve"> and for which </w:t>
      </w:r>
      <w:proofErr w:type="spellStart"/>
      <w:r w:rsidRPr="00781D2D">
        <w:rPr>
          <w:rFonts w:eastAsia="Times New Roman"/>
          <w:i/>
          <w:lang w:eastAsia="ja-JP"/>
        </w:rPr>
        <w:t>posSI-BroadcastStatus</w:t>
      </w:r>
      <w:proofErr w:type="spellEnd"/>
      <w:r w:rsidRPr="00781D2D">
        <w:rPr>
          <w:rFonts w:eastAsia="Times New Roman"/>
          <w:lang w:eastAsia="ja-JP"/>
        </w:rPr>
        <w:t xml:space="preserve"> is set to </w:t>
      </w:r>
      <w:r w:rsidRPr="00781D2D">
        <w:rPr>
          <w:rFonts w:eastAsia="Times New Roman"/>
          <w:i/>
          <w:iCs/>
          <w:lang w:eastAsia="ja-JP"/>
        </w:rPr>
        <w:t>broadcasting</w:t>
      </w:r>
      <w:r w:rsidRPr="00781D2D">
        <w:rPr>
          <w:rFonts w:eastAsia="Times New Roman"/>
          <w:lang w:eastAsia="ja-JP"/>
        </w:rPr>
        <w:t>:</w:t>
      </w:r>
    </w:p>
    <w:p w14:paraId="71A8AF1F"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acquire the SI message(s) corresponding to the requested </w:t>
      </w:r>
      <w:proofErr w:type="spellStart"/>
      <w:r w:rsidRPr="00781D2D">
        <w:rPr>
          <w:rFonts w:eastAsia="Times New Roman"/>
          <w:lang w:eastAsia="ja-JP"/>
        </w:rPr>
        <w:t>posSIB</w:t>
      </w:r>
      <w:proofErr w:type="spellEnd"/>
      <w:r w:rsidRPr="00781D2D">
        <w:rPr>
          <w:rFonts w:eastAsia="Times New Roman"/>
          <w:lang w:eastAsia="ja-JP"/>
        </w:rPr>
        <w:t>(s) as defined in sub-clause 5.2.2.3.5;</w:t>
      </w:r>
    </w:p>
    <w:p w14:paraId="6F533EAE"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 xml:space="preserve">for the SI message(s) that, according to the </w:t>
      </w:r>
      <w:proofErr w:type="spellStart"/>
      <w:r w:rsidRPr="00781D2D">
        <w:rPr>
          <w:rFonts w:eastAsia="Times New Roman"/>
          <w:i/>
          <w:lang w:eastAsia="ja-JP"/>
        </w:rPr>
        <w:t>posSI-SchedulingInfo</w:t>
      </w:r>
      <w:proofErr w:type="spellEnd"/>
      <w:r w:rsidRPr="00781D2D">
        <w:rPr>
          <w:rFonts w:eastAsia="Times New Roman"/>
          <w:lang w:eastAsia="ja-JP"/>
        </w:rPr>
        <w:t xml:space="preserve">, contain at least one </w:t>
      </w:r>
      <w:proofErr w:type="spellStart"/>
      <w:r w:rsidRPr="00781D2D">
        <w:rPr>
          <w:rFonts w:eastAsia="Times New Roman"/>
          <w:lang w:eastAsia="ja-JP"/>
        </w:rPr>
        <w:t>requsted</w:t>
      </w:r>
      <w:proofErr w:type="spellEnd"/>
      <w:r w:rsidRPr="00781D2D">
        <w:rPr>
          <w:rFonts w:eastAsia="Times New Roman"/>
          <w:lang w:eastAsia="ja-JP"/>
        </w:rPr>
        <w:t xml:space="preserve"> </w:t>
      </w:r>
      <w:proofErr w:type="spellStart"/>
      <w:r w:rsidRPr="00781D2D">
        <w:rPr>
          <w:rFonts w:eastAsia="Times New Roman"/>
          <w:lang w:eastAsia="ja-JP"/>
        </w:rPr>
        <w:t>posSIB</w:t>
      </w:r>
      <w:proofErr w:type="spellEnd"/>
      <w:r w:rsidRPr="00781D2D">
        <w:rPr>
          <w:rFonts w:eastAsia="Times New Roman"/>
          <w:lang w:eastAsia="ja-JP"/>
        </w:rPr>
        <w:t xml:space="preserve"> and for which </w:t>
      </w:r>
      <w:proofErr w:type="spellStart"/>
      <w:r w:rsidRPr="00781D2D">
        <w:rPr>
          <w:rFonts w:eastAsia="Times New Roman"/>
          <w:i/>
          <w:lang w:eastAsia="ja-JP"/>
        </w:rPr>
        <w:t>posSI-BroadcastStatus</w:t>
      </w:r>
      <w:proofErr w:type="spellEnd"/>
      <w:r w:rsidRPr="00781D2D">
        <w:rPr>
          <w:rFonts w:eastAsia="Times New Roman"/>
          <w:lang w:eastAsia="ja-JP"/>
        </w:rPr>
        <w:t xml:space="preserve"> is set to </w:t>
      </w:r>
      <w:proofErr w:type="spellStart"/>
      <w:r w:rsidRPr="00781D2D">
        <w:rPr>
          <w:rFonts w:eastAsia="Times New Roman"/>
          <w:i/>
          <w:lang w:eastAsia="ja-JP"/>
        </w:rPr>
        <w:t>notBroadcasting</w:t>
      </w:r>
      <w:proofErr w:type="spellEnd"/>
      <w:r w:rsidRPr="00781D2D">
        <w:rPr>
          <w:rFonts w:eastAsia="Times New Roman"/>
          <w:lang w:eastAsia="ja-JP"/>
        </w:rPr>
        <w:t>:</w:t>
      </w:r>
    </w:p>
    <w:p w14:paraId="67989451"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trigger a request to acquire the requested </w:t>
      </w:r>
      <w:proofErr w:type="spellStart"/>
      <w:r w:rsidRPr="00781D2D">
        <w:rPr>
          <w:rFonts w:eastAsia="Times New Roman"/>
          <w:lang w:eastAsia="ja-JP"/>
        </w:rPr>
        <w:t>posSIB</w:t>
      </w:r>
      <w:proofErr w:type="spellEnd"/>
      <w:r w:rsidRPr="00781D2D">
        <w:rPr>
          <w:rFonts w:eastAsia="Times New Roman"/>
          <w:lang w:eastAsia="ja-JP"/>
        </w:rPr>
        <w:t>(s) as defined in sub-clause 5.2.2.3.5;</w:t>
      </w:r>
    </w:p>
    <w:p w14:paraId="637ED20C" w14:textId="77777777" w:rsidR="000C0E41" w:rsidRPr="00781D2D" w:rsidRDefault="000C0E41" w:rsidP="000C0E41">
      <w:pPr>
        <w:keepLines/>
        <w:overflowPunct w:val="0"/>
        <w:autoSpaceDE w:val="0"/>
        <w:autoSpaceDN w:val="0"/>
        <w:adjustRightInd w:val="0"/>
        <w:ind w:left="1135" w:hanging="851"/>
        <w:textAlignment w:val="baseline"/>
        <w:rPr>
          <w:rFonts w:eastAsia="Times New Roman"/>
          <w:lang w:eastAsia="ja-JP"/>
        </w:rPr>
      </w:pPr>
      <w:r w:rsidRPr="00781D2D">
        <w:rPr>
          <w:rFonts w:eastAsia="Times New Roman"/>
          <w:lang w:eastAsia="ja-JP"/>
        </w:rPr>
        <w:t>NOTE:</w:t>
      </w:r>
      <w:r w:rsidRPr="00781D2D">
        <w:rPr>
          <w:rFonts w:eastAsia="Times New Roman"/>
          <w:lang w:eastAsia="ja-JP"/>
        </w:rPr>
        <w:tab/>
        <w:t xml:space="preserve">UE may include on demand request for SIB and/or </w:t>
      </w:r>
      <w:proofErr w:type="spellStart"/>
      <w:r w:rsidRPr="00781D2D">
        <w:rPr>
          <w:rFonts w:eastAsia="Times New Roman"/>
          <w:lang w:eastAsia="ja-JP"/>
        </w:rPr>
        <w:t>posSIB</w:t>
      </w:r>
      <w:proofErr w:type="spellEnd"/>
      <w:r w:rsidRPr="00781D2D">
        <w:rPr>
          <w:rFonts w:eastAsia="Times New Roman"/>
          <w:lang w:eastAsia="ja-JP"/>
        </w:rPr>
        <w:t>(s) in the same message.</w:t>
      </w:r>
    </w:p>
    <w:p w14:paraId="134D0269"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else if the UE has an active BWP not configured with common search space configured with the field </w:t>
      </w:r>
      <w:r w:rsidRPr="00781D2D">
        <w:rPr>
          <w:rFonts w:eastAsia="Times New Roman"/>
          <w:i/>
          <w:noProof/>
          <w:lang w:eastAsia="zh-CN"/>
        </w:rPr>
        <w:t>searchSpaceOtherSystemInformation</w:t>
      </w:r>
      <w:r w:rsidRPr="00781D2D">
        <w:rPr>
          <w:rFonts w:eastAsia="Times New Roman"/>
          <w:lang w:eastAsia="ja-JP"/>
        </w:rPr>
        <w:t xml:space="preserve"> and the UE has not stored a valid version of a SIB, in accordance with sub-clause 5.2.2.2.1, of one or several required SIB(s), in accordance with sub-clause 5.2.2.1 </w:t>
      </w:r>
      <w:r w:rsidRPr="00781D2D">
        <w:rPr>
          <w:rFonts w:eastAsia="Yu Mincho"/>
          <w:lang w:eastAsia="ja-JP"/>
        </w:rPr>
        <w:t>or</w:t>
      </w:r>
      <w:r w:rsidRPr="00781D2D">
        <w:rPr>
          <w:rFonts w:eastAsia="Times New Roman"/>
          <w:lang w:eastAsia="ja-JP"/>
        </w:rPr>
        <w:t xml:space="preserve"> if requested by upper layers:</w:t>
      </w:r>
    </w:p>
    <w:p w14:paraId="0C6226C7"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trigger a request to acquire the required SIB(s) as defined in sub-clause 5.2.2.3.5;</w:t>
      </w:r>
    </w:p>
    <w:p w14:paraId="2C764F59" w14:textId="77777777" w:rsidR="000C0E41" w:rsidRPr="00781D2D" w:rsidRDefault="000C0E41" w:rsidP="000C0E41">
      <w:pPr>
        <w:overflowPunct w:val="0"/>
        <w:autoSpaceDE w:val="0"/>
        <w:autoSpaceDN w:val="0"/>
        <w:adjustRightInd w:val="0"/>
        <w:ind w:left="568" w:hanging="284"/>
        <w:textAlignment w:val="baseline"/>
        <w:rPr>
          <w:rFonts w:eastAsia="Times New Roman"/>
          <w:lang w:eastAsia="ja-JP"/>
        </w:rPr>
      </w:pPr>
      <w:r w:rsidRPr="00781D2D">
        <w:rPr>
          <w:rFonts w:eastAsia="Times New Roman"/>
          <w:lang w:eastAsia="ja-JP"/>
        </w:rPr>
        <w:t>1&gt;</w:t>
      </w:r>
      <w:r w:rsidRPr="00781D2D">
        <w:rPr>
          <w:rFonts w:eastAsia="Times New Roman"/>
          <w:lang w:eastAsia="ja-JP"/>
        </w:rPr>
        <w:tab/>
        <w:t>else:</w:t>
      </w:r>
    </w:p>
    <w:p w14:paraId="51CEE5DE"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 xml:space="preserve">if the UE supports one or more of the frequency bands indicated in the </w:t>
      </w:r>
      <w:proofErr w:type="spellStart"/>
      <w:r w:rsidRPr="00781D2D">
        <w:rPr>
          <w:rFonts w:eastAsia="Times New Roman"/>
          <w:i/>
          <w:lang w:eastAsia="ja-JP"/>
        </w:rPr>
        <w:t>frequencyBandList</w:t>
      </w:r>
      <w:proofErr w:type="spellEnd"/>
      <w:r w:rsidRPr="00781D2D">
        <w:rPr>
          <w:rFonts w:eastAsia="Times New Roman"/>
          <w:i/>
          <w:lang w:eastAsia="ja-JP"/>
        </w:rPr>
        <w:t xml:space="preserve"> </w:t>
      </w:r>
      <w:r w:rsidRPr="00781D2D">
        <w:rPr>
          <w:rFonts w:eastAsia="Times New Roman"/>
          <w:lang w:eastAsia="ja-JP"/>
        </w:rPr>
        <w:t xml:space="preserve">for downlink for TDD, or one or more of the frequency bands indicated in the </w:t>
      </w:r>
      <w:proofErr w:type="spellStart"/>
      <w:r w:rsidRPr="00781D2D">
        <w:rPr>
          <w:rFonts w:eastAsia="Times New Roman"/>
          <w:i/>
          <w:lang w:eastAsia="ja-JP"/>
        </w:rPr>
        <w:t>frequencyBandList</w:t>
      </w:r>
      <w:proofErr w:type="spellEnd"/>
      <w:r w:rsidRPr="00781D2D">
        <w:rPr>
          <w:rFonts w:eastAsia="Times New Roman"/>
          <w:lang w:eastAsia="ja-JP"/>
        </w:rPr>
        <w:t xml:space="preserve"> for uplink for FDD, and they are not downlink only bands, and</w:t>
      </w:r>
    </w:p>
    <w:p w14:paraId="09555C01" w14:textId="77777777" w:rsidR="000C0E41" w:rsidRDefault="000C0E41" w:rsidP="000C0E41">
      <w:pPr>
        <w:overflowPunct w:val="0"/>
        <w:autoSpaceDE w:val="0"/>
        <w:autoSpaceDN w:val="0"/>
        <w:adjustRightInd w:val="0"/>
        <w:ind w:left="851" w:hanging="284"/>
        <w:textAlignment w:val="baseline"/>
        <w:rPr>
          <w:ins w:id="15" w:author="Qualcomm (Mouaffac)" w:date="2020-08-06T14:26:00Z"/>
          <w:rFonts w:eastAsia="Times New Roman"/>
          <w:lang w:eastAsia="ja-JP"/>
        </w:rPr>
      </w:pPr>
      <w:r w:rsidRPr="00781D2D">
        <w:rPr>
          <w:rFonts w:eastAsia="Times New Roman"/>
          <w:lang w:eastAsia="ja-JP"/>
        </w:rPr>
        <w:t>2&gt;</w:t>
      </w:r>
      <w:r w:rsidRPr="00781D2D">
        <w:rPr>
          <w:rFonts w:eastAsia="Times New Roman"/>
          <w:lang w:eastAsia="ja-JP"/>
        </w:rPr>
        <w:tab/>
        <w:t xml:space="preserve">if the UE supports at least one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in the </w:t>
      </w:r>
      <w:r w:rsidRPr="00781D2D">
        <w:rPr>
          <w:rFonts w:eastAsia="Times New Roman"/>
          <w:i/>
          <w:lang w:eastAsia="ja-JP"/>
        </w:rPr>
        <w:t>NR-NS-</w:t>
      </w:r>
      <w:proofErr w:type="spellStart"/>
      <w:r w:rsidRPr="00781D2D">
        <w:rPr>
          <w:rFonts w:eastAsia="Times New Roman"/>
          <w:i/>
          <w:lang w:eastAsia="ja-JP"/>
        </w:rPr>
        <w:t>PmaxList</w:t>
      </w:r>
      <w:proofErr w:type="spellEnd"/>
      <w:r w:rsidRPr="00781D2D">
        <w:rPr>
          <w:rFonts w:eastAsia="Times New Roman"/>
          <w:lang w:eastAsia="ja-JP"/>
        </w:rPr>
        <w:t xml:space="preserve"> for a supported band in the downlink for TDD, or a supported band in uplink for FDD</w:t>
      </w:r>
      <w:del w:id="16" w:author="Qualcomm (Mouaffac)" w:date="2020-08-06T14:26:00Z">
        <w:r w:rsidRPr="00781D2D" w:rsidDel="00781D2D">
          <w:rPr>
            <w:rFonts w:eastAsia="Times New Roman"/>
            <w:lang w:eastAsia="ja-JP"/>
          </w:rPr>
          <w:delText>, and</w:delText>
        </w:r>
      </w:del>
      <w:ins w:id="17" w:author="Qualcomm (Mouaffac)" w:date="2020-08-06T14:26:00Z">
        <w:r>
          <w:rPr>
            <w:rFonts w:eastAsia="Times New Roman"/>
            <w:lang w:eastAsia="ja-JP"/>
          </w:rPr>
          <w:t>:</w:t>
        </w:r>
      </w:ins>
    </w:p>
    <w:p w14:paraId="54B152C2" w14:textId="35A1E76F" w:rsidR="000C0E41" w:rsidRPr="008A1778" w:rsidRDefault="000C0E41" w:rsidP="008A1778">
      <w:pPr>
        <w:pStyle w:val="B3"/>
        <w:rPr>
          <w:ins w:id="18" w:author="Qualcomm (Mouaffac)" w:date="2020-08-06T14:26:00Z"/>
          <w:lang w:eastAsia="ja-JP"/>
        </w:rPr>
      </w:pPr>
      <w:ins w:id="19" w:author="Qualcomm (Mouaffac)" w:date="2020-08-06T14:26:00Z">
        <w:r>
          <w:rPr>
            <w:lang w:eastAsia="ja-JP"/>
          </w:rPr>
          <w:t>3</w:t>
        </w:r>
        <w:r w:rsidRPr="00132934">
          <w:rPr>
            <w:lang w:eastAsia="ja-JP"/>
          </w:rPr>
          <w:t>&gt;</w:t>
        </w:r>
        <w:r w:rsidRPr="00132934">
          <w:rPr>
            <w:lang w:eastAsia="ja-JP"/>
          </w:rPr>
          <w:tab/>
        </w:r>
      </w:ins>
      <w:ins w:id="20" w:author="QC (Umesh)" w:date="2020-08-06T17:26:00Z">
        <w:r w:rsidR="00E21715">
          <w:rPr>
            <w:lang w:eastAsia="ja-JP"/>
          </w:rPr>
          <w:t>i</w:t>
        </w:r>
      </w:ins>
      <w:ins w:id="21" w:author="Qualcomm (Mouaffac)" w:date="2020-08-06T14:26:00Z">
        <w:r w:rsidRPr="00132934">
          <w:rPr>
            <w:lang w:eastAsia="ja-JP"/>
          </w:rPr>
          <w:t xml:space="preserve">f </w:t>
        </w:r>
        <w:proofErr w:type="spellStart"/>
        <w:r w:rsidRPr="00FF20F9">
          <w:rPr>
            <w:i/>
            <w:iCs/>
            <w:lang w:eastAsia="ja-JP"/>
          </w:rPr>
          <w:t>channelBWs</w:t>
        </w:r>
        <w:proofErr w:type="spellEnd"/>
        <w:r w:rsidRPr="00FF20F9">
          <w:rPr>
            <w:i/>
            <w:iCs/>
            <w:lang w:eastAsia="ja-JP"/>
          </w:rPr>
          <w:t>-UL-Network</w:t>
        </w:r>
        <w:r w:rsidRPr="00132934">
          <w:rPr>
            <w:lang w:eastAsia="ja-JP"/>
          </w:rPr>
          <w:t xml:space="preserve"> and </w:t>
        </w:r>
        <w:proofErr w:type="spellStart"/>
        <w:r w:rsidRPr="00FF20F9">
          <w:rPr>
            <w:i/>
            <w:iCs/>
            <w:lang w:eastAsia="ja-JP"/>
          </w:rPr>
          <w:t>channelBWs</w:t>
        </w:r>
        <w:proofErr w:type="spellEnd"/>
        <w:r w:rsidRPr="00FF20F9">
          <w:rPr>
            <w:i/>
            <w:iCs/>
            <w:lang w:eastAsia="ja-JP"/>
          </w:rPr>
          <w:t>-DL-Network</w:t>
        </w:r>
        <w:r w:rsidRPr="00132934">
          <w:rPr>
            <w:lang w:eastAsia="ja-JP"/>
          </w:rPr>
          <w:t xml:space="preserve"> are </w:t>
        </w:r>
      </w:ins>
      <w:ins w:id="22" w:author="QC (Umesh)" w:date="2020-08-06T17:26:00Z">
        <w:r w:rsidR="00E21715">
          <w:rPr>
            <w:lang w:eastAsia="ja-JP"/>
          </w:rPr>
          <w:t>included</w:t>
        </w:r>
      </w:ins>
      <w:ins w:id="23" w:author="Qualcomm (Mouaffac)" w:date="2020-08-06T14:26:00Z">
        <w:r w:rsidRPr="00132934">
          <w:rPr>
            <w:lang w:eastAsia="ja-JP"/>
          </w:rPr>
          <w:t xml:space="preserve"> in the SIB1</w:t>
        </w:r>
      </w:ins>
      <w:ins w:id="24" w:author="QC (Umesh)" w:date="2020-08-06T17:26:00Z">
        <w:r w:rsidR="00E21715">
          <w:rPr>
            <w:lang w:eastAsia="ja-JP"/>
          </w:rPr>
          <w:t>:</w:t>
        </w:r>
      </w:ins>
    </w:p>
    <w:p w14:paraId="4B01FD5F" w14:textId="1F385BA0" w:rsidR="000C0E41" w:rsidRPr="008A1778" w:rsidRDefault="000C0E41" w:rsidP="008A1778">
      <w:pPr>
        <w:pStyle w:val="B4"/>
        <w:rPr>
          <w:ins w:id="25" w:author="Qualcomm (Mouaffac)" w:date="2020-08-06T14:26:00Z"/>
          <w:lang w:eastAsia="ja-JP"/>
        </w:rPr>
      </w:pPr>
      <w:ins w:id="26" w:author="Qualcomm (Mouaffac)" w:date="2020-08-06T14:26:00Z">
        <w:r>
          <w:rPr>
            <w:lang w:eastAsia="ja-JP"/>
          </w:rPr>
          <w:t>4</w:t>
        </w:r>
        <w:r w:rsidRPr="00132934">
          <w:rPr>
            <w:lang w:eastAsia="ja-JP"/>
          </w:rPr>
          <w:t xml:space="preserve">&gt; if </w:t>
        </w:r>
      </w:ins>
      <w:ins w:id="27" w:author="QC (Umesh)" w:date="2020-08-06T17:27:00Z">
        <w:r w:rsidR="00E21715">
          <w:rPr>
            <w:lang w:eastAsia="ja-JP"/>
          </w:rPr>
          <w:t xml:space="preserve">the </w:t>
        </w:r>
      </w:ins>
      <w:ins w:id="28" w:author="Qualcomm (Mouaffac)" w:date="2020-08-06T14:26:00Z">
        <w:r w:rsidRPr="00132934">
          <w:rPr>
            <w:lang w:eastAsia="ja-JP"/>
          </w:rPr>
          <w:t xml:space="preserve">UE supports at least one uplink channel bandwidth with the corresponding SCS that is provided in </w:t>
        </w:r>
        <w:proofErr w:type="spellStart"/>
        <w:r w:rsidRPr="00FF20F9">
          <w:rPr>
            <w:i/>
            <w:iCs/>
            <w:lang w:eastAsia="ja-JP"/>
          </w:rPr>
          <w:t>channelBWs</w:t>
        </w:r>
        <w:proofErr w:type="spellEnd"/>
        <w:r w:rsidRPr="00FF20F9">
          <w:rPr>
            <w:i/>
            <w:iCs/>
            <w:lang w:eastAsia="ja-JP"/>
          </w:rPr>
          <w:t>-UL-Network</w:t>
        </w:r>
      </w:ins>
      <w:ins w:id="29" w:author="QC (Umesh)" w:date="2020-08-06T17:27:00Z">
        <w:r w:rsidR="00E21715">
          <w:rPr>
            <w:lang w:eastAsia="ja-JP"/>
          </w:rPr>
          <w:t>;</w:t>
        </w:r>
      </w:ins>
      <w:ins w:id="30" w:author="Qualcomm (Mouaffac)" w:date="2020-08-06T14:26:00Z">
        <w:r w:rsidRPr="00132934">
          <w:rPr>
            <w:lang w:eastAsia="ja-JP"/>
          </w:rPr>
          <w:t xml:space="preserve"> and</w:t>
        </w:r>
      </w:ins>
    </w:p>
    <w:p w14:paraId="2661FD1B" w14:textId="1D887F0B" w:rsidR="000C0E41" w:rsidRDefault="000C0E41" w:rsidP="000C0E41">
      <w:pPr>
        <w:pStyle w:val="B4"/>
        <w:rPr>
          <w:ins w:id="31" w:author="Qualcomm (Mouaffac)" w:date="2020-08-06T14:26:00Z"/>
          <w:lang w:eastAsia="ja-JP"/>
        </w:rPr>
      </w:pPr>
      <w:ins w:id="32" w:author="Qualcomm (Mouaffac)" w:date="2020-08-06T14:26:00Z">
        <w:r>
          <w:rPr>
            <w:lang w:eastAsia="ja-JP"/>
          </w:rPr>
          <w:t>4</w:t>
        </w:r>
        <w:r w:rsidRPr="00132934">
          <w:rPr>
            <w:lang w:eastAsia="ja-JP"/>
          </w:rPr>
          <w:t xml:space="preserve">&gt; if </w:t>
        </w:r>
      </w:ins>
      <w:ins w:id="33" w:author="QC (Umesh)" w:date="2020-08-06T17:27:00Z">
        <w:r w:rsidR="00E21715">
          <w:rPr>
            <w:lang w:eastAsia="ja-JP"/>
          </w:rPr>
          <w:t xml:space="preserve">the </w:t>
        </w:r>
      </w:ins>
      <w:ins w:id="34" w:author="Qualcomm (Mouaffac)" w:date="2020-08-06T14:26:00Z">
        <w:r w:rsidRPr="00132934">
          <w:rPr>
            <w:lang w:eastAsia="ja-JP"/>
          </w:rPr>
          <w:t xml:space="preserve">UE supports at least one downlink channel bandwidth with the corresponding SCS that is supported in </w:t>
        </w:r>
        <w:proofErr w:type="spellStart"/>
        <w:r w:rsidRPr="00FF20F9">
          <w:rPr>
            <w:i/>
            <w:iCs/>
            <w:lang w:eastAsia="ja-JP"/>
          </w:rPr>
          <w:t>channelBWs</w:t>
        </w:r>
        <w:proofErr w:type="spellEnd"/>
        <w:r w:rsidRPr="00FF20F9">
          <w:rPr>
            <w:i/>
            <w:iCs/>
            <w:lang w:eastAsia="ja-JP"/>
          </w:rPr>
          <w:t>-DL-Network</w:t>
        </w:r>
        <w:r w:rsidRPr="00132934">
          <w:rPr>
            <w:lang w:eastAsia="ja-JP"/>
          </w:rPr>
          <w:t xml:space="preserve">: </w:t>
        </w:r>
      </w:ins>
    </w:p>
    <w:p w14:paraId="2C3113D2" w14:textId="299AE076" w:rsidR="000C0E41" w:rsidRPr="008A1778" w:rsidRDefault="000C0E41" w:rsidP="008A1778">
      <w:pPr>
        <w:pStyle w:val="B5"/>
        <w:rPr>
          <w:ins w:id="35" w:author="Qualcomm (Mouaffac)" w:date="2020-08-06T14:26:00Z"/>
          <w:lang w:eastAsia="ja-JP"/>
        </w:rPr>
      </w:pPr>
      <w:ins w:id="36" w:author="Qualcomm (Mouaffac)" w:date="2020-08-06T14:26:00Z">
        <w:r w:rsidRPr="00327393">
          <w:rPr>
            <w:lang w:eastAsia="ja-JP"/>
          </w:rPr>
          <w:t>5&gt;</w:t>
        </w:r>
        <w:r w:rsidRPr="00327393">
          <w:rPr>
            <w:lang w:eastAsia="ja-JP"/>
          </w:rPr>
          <w:tab/>
        </w:r>
        <w:r>
          <w:rPr>
            <w:lang w:eastAsia="ja-JP"/>
          </w:rPr>
          <w:t xml:space="preserve">consider the </w:t>
        </w:r>
      </w:ins>
      <w:ins w:id="37" w:author="Qualcomm (Mouaffac)" w:date="2020-08-06T19:07:00Z">
        <w:r w:rsidR="00F14FCE">
          <w:rPr>
            <w:lang w:eastAsia="ja-JP"/>
          </w:rPr>
          <w:t>access attempt as allowed</w:t>
        </w:r>
      </w:ins>
      <w:ins w:id="38" w:author="Qualcomm (Mouaffac)" w:date="2020-08-06T14:26:00Z">
        <w:r>
          <w:rPr>
            <w:lang w:eastAsia="ja-JP"/>
          </w:rPr>
          <w:t>;</w:t>
        </w:r>
      </w:ins>
    </w:p>
    <w:p w14:paraId="71D22246" w14:textId="44948E41"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ins w:id="39" w:author="Qualcomm (Mouaffac)" w:date="2020-08-06T14:26:00Z">
        <w:r>
          <w:rPr>
            <w:lang w:eastAsia="ja-JP"/>
          </w:rPr>
          <w:t>3</w:t>
        </w:r>
        <w:r w:rsidRPr="00132934">
          <w:rPr>
            <w:lang w:eastAsia="ja-JP"/>
          </w:rPr>
          <w:t>&gt; else</w:t>
        </w:r>
      </w:ins>
      <w:ins w:id="40" w:author="QC (Umesh)" w:date="2020-08-06T17:26:00Z">
        <w:r w:rsidR="00E21715">
          <w:rPr>
            <w:lang w:eastAsia="ja-JP"/>
          </w:rPr>
          <w:t>:</w:t>
        </w:r>
      </w:ins>
      <w:ins w:id="41" w:author="Qualcomm (Mouaffac)" w:date="2020-08-06T14:26:00Z">
        <w:r w:rsidRPr="00132934">
          <w:rPr>
            <w:lang w:eastAsia="ja-JP"/>
          </w:rPr>
          <w:t xml:space="preserve"> </w:t>
        </w:r>
      </w:ins>
    </w:p>
    <w:p w14:paraId="2579C01B" w14:textId="77777777" w:rsidR="000C0E41" w:rsidRPr="00781D2D" w:rsidRDefault="000C0E41" w:rsidP="000D5816">
      <w:pPr>
        <w:overflowPunct w:val="0"/>
        <w:autoSpaceDE w:val="0"/>
        <w:autoSpaceDN w:val="0"/>
        <w:adjustRightInd w:val="0"/>
        <w:spacing w:after="0"/>
        <w:ind w:left="1419" w:hanging="284"/>
        <w:textAlignment w:val="baseline"/>
        <w:rPr>
          <w:rFonts w:eastAsia="Times New Roman"/>
          <w:lang w:eastAsia="ja-JP"/>
        </w:rPr>
      </w:pPr>
      <w:del w:id="42" w:author="Qualcomm (Mouaffac)" w:date="2020-08-06T14:26:00Z">
        <w:r w:rsidRPr="00781D2D" w:rsidDel="00781D2D">
          <w:rPr>
            <w:rFonts w:eastAsia="Times New Roman"/>
            <w:lang w:eastAsia="ja-JP"/>
          </w:rPr>
          <w:delText>2</w:delText>
        </w:r>
      </w:del>
      <w:ins w:id="43" w:author="Qualcomm (Mouaffac)" w:date="2020-08-06T14:26:00Z">
        <w:r>
          <w:rPr>
            <w:rFonts w:eastAsia="Times New Roman"/>
            <w:lang w:eastAsia="ja-JP"/>
          </w:rPr>
          <w:t>4</w:t>
        </w:r>
      </w:ins>
      <w:r w:rsidRPr="00781D2D">
        <w:rPr>
          <w:rFonts w:eastAsia="Times New Roman"/>
          <w:lang w:eastAsia="ja-JP"/>
        </w:rPr>
        <w:t>&gt;</w:t>
      </w:r>
      <w:r w:rsidRPr="00781D2D">
        <w:rPr>
          <w:rFonts w:eastAsia="Times New Roman"/>
          <w:lang w:eastAsia="ja-JP"/>
        </w:rPr>
        <w:tab/>
        <w:t>if the UE supports an uplink channel bandwidth with a maximum transmission bandwidth configuration (see TS 38.101-1 [15] and TS 38.101-2 [39]) which</w:t>
      </w:r>
    </w:p>
    <w:p w14:paraId="4ACB9C35" w14:textId="77777777" w:rsidR="000C0E41" w:rsidRPr="00781D2D" w:rsidRDefault="000C0E41" w:rsidP="000D5816">
      <w:pPr>
        <w:overflowPunct w:val="0"/>
        <w:autoSpaceDE w:val="0"/>
        <w:autoSpaceDN w:val="0"/>
        <w:adjustRightInd w:val="0"/>
        <w:spacing w:after="0"/>
        <w:ind w:left="1420"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 xml:space="preserve">is smaller than or equal to the </w:t>
      </w:r>
      <w:proofErr w:type="spellStart"/>
      <w:r w:rsidRPr="00781D2D">
        <w:rPr>
          <w:rFonts w:eastAsia="Times New Roman"/>
          <w:i/>
          <w:lang w:eastAsia="ja-JP"/>
        </w:rPr>
        <w:t>carrierBandwidth</w:t>
      </w:r>
      <w:proofErr w:type="spellEnd"/>
      <w:r w:rsidRPr="00781D2D">
        <w:rPr>
          <w:rFonts w:eastAsia="Times New Roman"/>
          <w:lang w:eastAsia="ja-JP"/>
        </w:rPr>
        <w:t xml:space="preserve"> (indicated in </w:t>
      </w:r>
      <w:proofErr w:type="spellStart"/>
      <w:r w:rsidRPr="00781D2D">
        <w:rPr>
          <w:rFonts w:eastAsia="Times New Roman"/>
          <w:i/>
          <w:lang w:eastAsia="ja-JP"/>
        </w:rPr>
        <w:t>uplinkConfigCommon</w:t>
      </w:r>
      <w:proofErr w:type="spellEnd"/>
      <w:r w:rsidRPr="00781D2D">
        <w:rPr>
          <w:rFonts w:eastAsia="Times New Roman"/>
          <w:lang w:eastAsia="ja-JP"/>
        </w:rPr>
        <w:t xml:space="preserve"> for the SCS of the initial uplink BWP), and which</w:t>
      </w:r>
    </w:p>
    <w:p w14:paraId="00347347" w14:textId="77777777" w:rsidR="000C0E41" w:rsidRPr="00781D2D" w:rsidRDefault="000C0E41" w:rsidP="000D5816">
      <w:pPr>
        <w:overflowPunct w:val="0"/>
        <w:autoSpaceDE w:val="0"/>
        <w:autoSpaceDN w:val="0"/>
        <w:adjustRightInd w:val="0"/>
        <w:ind w:left="1420"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is wider than or equal to the bandwidth of the initial uplink BWP, and</w:t>
      </w:r>
    </w:p>
    <w:p w14:paraId="77370BFC" w14:textId="77777777" w:rsidR="000C0E41" w:rsidRPr="00781D2D" w:rsidRDefault="000C0E41" w:rsidP="000D5816">
      <w:pPr>
        <w:overflowPunct w:val="0"/>
        <w:autoSpaceDE w:val="0"/>
        <w:autoSpaceDN w:val="0"/>
        <w:adjustRightInd w:val="0"/>
        <w:spacing w:after="0"/>
        <w:ind w:left="1419" w:hanging="284"/>
        <w:textAlignment w:val="baseline"/>
        <w:rPr>
          <w:rFonts w:eastAsia="Times New Roman"/>
          <w:lang w:eastAsia="ja-JP"/>
        </w:rPr>
      </w:pPr>
      <w:del w:id="44" w:author="Qualcomm (Mouaffac)" w:date="2020-08-06T14:26:00Z">
        <w:r w:rsidRPr="00781D2D" w:rsidDel="00781D2D">
          <w:rPr>
            <w:rFonts w:eastAsia="Times New Roman"/>
            <w:lang w:eastAsia="ja-JP"/>
          </w:rPr>
          <w:delText>2</w:delText>
        </w:r>
      </w:del>
      <w:ins w:id="45" w:author="Qualcomm (Mouaffac)" w:date="2020-08-06T14:26:00Z">
        <w:r>
          <w:rPr>
            <w:rFonts w:eastAsia="Times New Roman"/>
            <w:lang w:eastAsia="ja-JP"/>
          </w:rPr>
          <w:t>4</w:t>
        </w:r>
      </w:ins>
      <w:r w:rsidRPr="00781D2D">
        <w:rPr>
          <w:rFonts w:eastAsia="Times New Roman"/>
          <w:lang w:eastAsia="ja-JP"/>
        </w:rPr>
        <w:t>&gt;</w:t>
      </w:r>
      <w:r w:rsidRPr="00781D2D">
        <w:rPr>
          <w:rFonts w:eastAsia="Times New Roman"/>
          <w:lang w:eastAsia="ja-JP"/>
        </w:rPr>
        <w:tab/>
        <w:t>if the UE supports a downlink channel bandwidth with a maximum transmission bandwidth configuration (see TS 38.101-1 [15] and TS 38.101-2 [39]) which</w:t>
      </w:r>
    </w:p>
    <w:p w14:paraId="15D3AE4C" w14:textId="77777777" w:rsidR="000C0E41" w:rsidRPr="00781D2D" w:rsidRDefault="000C0E41" w:rsidP="000D5816">
      <w:pPr>
        <w:overflowPunct w:val="0"/>
        <w:autoSpaceDE w:val="0"/>
        <w:autoSpaceDN w:val="0"/>
        <w:adjustRightInd w:val="0"/>
        <w:spacing w:after="0"/>
        <w:ind w:left="1419"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 xml:space="preserve">is smaller than or equal to the </w:t>
      </w:r>
      <w:proofErr w:type="spellStart"/>
      <w:r w:rsidRPr="00781D2D">
        <w:rPr>
          <w:rFonts w:eastAsia="Times New Roman"/>
          <w:i/>
          <w:lang w:eastAsia="ja-JP"/>
        </w:rPr>
        <w:t>carrierBandwidth</w:t>
      </w:r>
      <w:proofErr w:type="spellEnd"/>
      <w:r w:rsidRPr="00781D2D">
        <w:rPr>
          <w:rFonts w:eastAsia="Times New Roman"/>
          <w:lang w:eastAsia="ja-JP"/>
        </w:rPr>
        <w:t xml:space="preserve"> (indicated in </w:t>
      </w:r>
      <w:proofErr w:type="spellStart"/>
      <w:r w:rsidRPr="00781D2D">
        <w:rPr>
          <w:rFonts w:eastAsia="Times New Roman"/>
          <w:i/>
          <w:lang w:eastAsia="ja-JP"/>
        </w:rPr>
        <w:t>downlinkConfigCommon</w:t>
      </w:r>
      <w:proofErr w:type="spellEnd"/>
      <w:r w:rsidRPr="00781D2D">
        <w:rPr>
          <w:rFonts w:eastAsia="Times New Roman"/>
          <w:lang w:eastAsia="ja-JP"/>
        </w:rPr>
        <w:t xml:space="preserve"> for the SCS of the initial downlink BWP), and which</w:t>
      </w:r>
    </w:p>
    <w:p w14:paraId="74D2631C" w14:textId="77777777" w:rsidR="000C0E41" w:rsidRDefault="000C0E41" w:rsidP="000D5816">
      <w:pPr>
        <w:overflowPunct w:val="0"/>
        <w:autoSpaceDE w:val="0"/>
        <w:autoSpaceDN w:val="0"/>
        <w:adjustRightInd w:val="0"/>
        <w:ind w:left="1419" w:hanging="284"/>
        <w:textAlignment w:val="baseline"/>
        <w:rPr>
          <w:ins w:id="46" w:author="Qualcomm (Mouaffac)" w:date="2020-08-06T14:27:00Z"/>
          <w:rFonts w:eastAsia="Times New Roman"/>
          <w:lang w:eastAsia="ja-JP"/>
        </w:rPr>
      </w:pPr>
      <w:r w:rsidRPr="00781D2D">
        <w:rPr>
          <w:rFonts w:eastAsia="Times New Roman"/>
          <w:lang w:eastAsia="ja-JP"/>
        </w:rPr>
        <w:lastRenderedPageBreak/>
        <w:t>-</w:t>
      </w:r>
      <w:r w:rsidRPr="00781D2D">
        <w:rPr>
          <w:rFonts w:eastAsia="Times New Roman"/>
          <w:lang w:eastAsia="ja-JP"/>
        </w:rPr>
        <w:tab/>
        <w:t>is wider than or equal to the bandwidth of the initial downlink BWP:</w:t>
      </w:r>
    </w:p>
    <w:p w14:paraId="463130A4" w14:textId="5B071AA0" w:rsidR="000C0E41" w:rsidRPr="00327393" w:rsidRDefault="000C0E41" w:rsidP="000C0E41">
      <w:pPr>
        <w:pStyle w:val="B5"/>
        <w:rPr>
          <w:ins w:id="47" w:author="Qualcomm (Mouaffac)" w:date="2020-08-06T14:27:00Z"/>
          <w:lang w:eastAsia="ja-JP"/>
        </w:rPr>
      </w:pPr>
      <w:ins w:id="48" w:author="Qualcomm (Mouaffac)" w:date="2020-08-06T14:27:00Z">
        <w:r w:rsidRPr="00327393">
          <w:rPr>
            <w:lang w:eastAsia="ja-JP"/>
          </w:rPr>
          <w:t>5&gt;</w:t>
        </w:r>
        <w:r w:rsidRPr="00327393">
          <w:rPr>
            <w:lang w:eastAsia="ja-JP"/>
          </w:rPr>
          <w:tab/>
        </w:r>
        <w:bookmarkStart w:id="49" w:name="_Hlk47625892"/>
        <w:r>
          <w:rPr>
            <w:lang w:eastAsia="ja-JP"/>
          </w:rPr>
          <w:t xml:space="preserve">consider </w:t>
        </w:r>
      </w:ins>
      <w:ins w:id="50" w:author="Qualcomm (Mouaffac)" w:date="2020-08-06T19:09:00Z">
        <w:r w:rsidR="00F14FCE">
          <w:rPr>
            <w:lang w:eastAsia="ja-JP"/>
          </w:rPr>
          <w:t>the access attempt as allowed</w:t>
        </w:r>
      </w:ins>
      <w:bookmarkEnd w:id="49"/>
      <w:ins w:id="51" w:author="Qualcomm (Mouaffac)" w:date="2020-08-06T14:27:00Z">
        <w:r>
          <w:rPr>
            <w:lang w:eastAsia="ja-JP"/>
          </w:rPr>
          <w:t>;</w:t>
        </w:r>
      </w:ins>
    </w:p>
    <w:p w14:paraId="454808A5" w14:textId="4990B3FE" w:rsidR="000C0E41" w:rsidRPr="00781D2D" w:rsidRDefault="000C0E41" w:rsidP="000C0E41">
      <w:pPr>
        <w:pStyle w:val="B2"/>
        <w:rPr>
          <w:ins w:id="52" w:author="Qualcomm (Mouaffac)" w:date="2020-08-06T14:29:00Z"/>
          <w:rFonts w:eastAsia="Times New Roman"/>
          <w:lang w:eastAsia="ja-JP"/>
        </w:rPr>
      </w:pPr>
      <w:ins w:id="53" w:author="Qualcomm (Mouaffac)" w:date="2020-08-06T14:27:00Z">
        <w:r>
          <w:rPr>
            <w:lang w:eastAsia="ja-JP"/>
          </w:rPr>
          <w:t>2</w:t>
        </w:r>
        <w:r w:rsidRPr="00327393">
          <w:rPr>
            <w:lang w:eastAsia="ja-JP"/>
          </w:rPr>
          <w:t>&gt;</w:t>
        </w:r>
        <w:r w:rsidRPr="00327393">
          <w:rPr>
            <w:lang w:eastAsia="ja-JP"/>
          </w:rPr>
          <w:tab/>
        </w:r>
        <w:r>
          <w:rPr>
            <w:lang w:eastAsia="ja-JP"/>
          </w:rPr>
          <w:t xml:space="preserve">if the </w:t>
        </w:r>
      </w:ins>
      <w:ins w:id="54" w:author="Qualcomm (Mouaffac)" w:date="2020-08-06T19:10:00Z">
        <w:r w:rsidR="00F14FCE">
          <w:rPr>
            <w:lang w:eastAsia="ja-JP"/>
          </w:rPr>
          <w:t xml:space="preserve">access attempt is allowed </w:t>
        </w:r>
      </w:ins>
      <w:ins w:id="55" w:author="Qualcomm (Mouaffac)" w:date="2020-08-06T14:27:00Z">
        <w:r>
          <w:rPr>
            <w:lang w:eastAsia="ja-JP"/>
          </w:rPr>
          <w:t>according to the procedure above:</w:t>
        </w:r>
      </w:ins>
    </w:p>
    <w:p w14:paraId="77806E24"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 xml:space="preserve">if </w:t>
      </w:r>
      <w:proofErr w:type="spellStart"/>
      <w:r w:rsidRPr="00781D2D">
        <w:rPr>
          <w:rFonts w:eastAsia="Times New Roman"/>
          <w:i/>
          <w:lang w:eastAsia="ja-JP"/>
        </w:rPr>
        <w:t>trackingAreaCode</w:t>
      </w:r>
      <w:proofErr w:type="spellEnd"/>
      <w:r w:rsidRPr="00781D2D">
        <w:rPr>
          <w:rFonts w:eastAsia="Times New Roman"/>
          <w:lang w:eastAsia="ja-JP"/>
        </w:rPr>
        <w:t xml:space="preserve"> is not provided for the selected PLMN nor the registered PLMN nor PLMN of the equivalent PLMN list:</w:t>
      </w:r>
    </w:p>
    <w:p w14:paraId="150E50DE"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consider the cell as barred in accordance with TS 38.304 [20];</w:t>
      </w:r>
    </w:p>
    <w:p w14:paraId="61411CCD"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w:t>
      </w:r>
      <w:proofErr w:type="spellStart"/>
      <w:r w:rsidRPr="00781D2D">
        <w:rPr>
          <w:rFonts w:eastAsia="Times New Roman"/>
          <w:i/>
          <w:lang w:eastAsia="ja-JP"/>
        </w:rPr>
        <w:t>intraFreqReselection</w:t>
      </w:r>
      <w:proofErr w:type="spellEnd"/>
      <w:r w:rsidRPr="00781D2D">
        <w:rPr>
          <w:rFonts w:eastAsia="Times New Roman"/>
          <w:lang w:eastAsia="ja-JP"/>
        </w:rPr>
        <w:t xml:space="preserve"> is set to </w:t>
      </w:r>
      <w:proofErr w:type="spellStart"/>
      <w:r w:rsidRPr="00781D2D">
        <w:rPr>
          <w:rFonts w:eastAsia="Times New Roman"/>
          <w:lang w:eastAsia="ja-JP"/>
        </w:rPr>
        <w:t>notAllowed</w:t>
      </w:r>
      <w:proofErr w:type="spellEnd"/>
      <w:r w:rsidRPr="00781D2D">
        <w:rPr>
          <w:rFonts w:eastAsia="Times New Roman"/>
          <w:lang w:eastAsia="ja-JP"/>
        </w:rPr>
        <w:t>:</w:t>
      </w:r>
    </w:p>
    <w:p w14:paraId="19FAE19B"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consider cell re-selection to other cells on the same frequency as the barred cell as not allowed, as specified in TS 38.304 [20];</w:t>
      </w:r>
    </w:p>
    <w:p w14:paraId="48ADB7D2"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else:</w:t>
      </w:r>
    </w:p>
    <w:p w14:paraId="4B71DC30"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consider cell re-selection to other cells on the same frequency as the barred cell as allowed, as specified in TS 38.304 [20];</w:t>
      </w:r>
    </w:p>
    <w:p w14:paraId="6A1902AA"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 xml:space="preserve">else if UE is IAB-MT and if </w:t>
      </w:r>
      <w:proofErr w:type="spellStart"/>
      <w:r w:rsidRPr="00781D2D">
        <w:rPr>
          <w:rFonts w:eastAsia="Times New Roman"/>
          <w:i/>
          <w:iCs/>
          <w:lang w:eastAsia="ja-JP"/>
        </w:rPr>
        <w:t>iab</w:t>
      </w:r>
      <w:proofErr w:type="spellEnd"/>
      <w:r w:rsidRPr="00781D2D">
        <w:rPr>
          <w:rFonts w:eastAsia="Times New Roman"/>
          <w:i/>
          <w:iCs/>
          <w:lang w:eastAsia="ja-JP"/>
        </w:rPr>
        <w:t>-Support</w:t>
      </w:r>
      <w:r w:rsidRPr="00781D2D">
        <w:rPr>
          <w:rFonts w:eastAsia="Times New Roman"/>
          <w:lang w:eastAsia="ja-JP"/>
        </w:rPr>
        <w:t xml:space="preserve"> is not provided for the selected PLMN nor the registered PLMN nor PLMN of the equivalent PLMN list nor the selected SNPN nor the registered SNPN:</w:t>
      </w:r>
    </w:p>
    <w:p w14:paraId="5C881CCE" w14:textId="77777777" w:rsidR="000C0E41" w:rsidRPr="00781D2D" w:rsidRDefault="000C0E41" w:rsidP="000C0E41">
      <w:pPr>
        <w:overflowPunct w:val="0"/>
        <w:autoSpaceDE w:val="0"/>
        <w:autoSpaceDN w:val="0"/>
        <w:adjustRightInd w:val="0"/>
        <w:ind w:left="1418" w:hanging="284"/>
        <w:textAlignment w:val="baseline"/>
        <w:rPr>
          <w:rFonts w:ascii="Malgun Gothic" w:eastAsia="Yu Mincho" w:hAnsi="Malgun Gothic"/>
          <w:lang w:eastAsia="ja-JP"/>
        </w:rPr>
      </w:pPr>
      <w:r w:rsidRPr="00781D2D">
        <w:rPr>
          <w:rFonts w:eastAsia="Times New Roman"/>
          <w:lang w:eastAsia="ja-JP"/>
        </w:rPr>
        <w:t>4&gt;</w:t>
      </w:r>
      <w:r w:rsidRPr="00781D2D">
        <w:rPr>
          <w:rFonts w:eastAsia="Times New Roman"/>
          <w:lang w:eastAsia="ja-JP"/>
        </w:rPr>
        <w:tab/>
        <w:t>consider the cell as barred for IAB-MT in accordance with TS 38.304 [20];</w:t>
      </w:r>
    </w:p>
    <w:p w14:paraId="6CC5FE00"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else:</w:t>
      </w:r>
    </w:p>
    <w:p w14:paraId="02AE26D0"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apply a supported uplink channel bandwidth with a maximum transmission bandwidth which</w:t>
      </w:r>
    </w:p>
    <w:p w14:paraId="6E13A0BF" w14:textId="77777777" w:rsidR="000C0E41" w:rsidRPr="00781D2D" w:rsidRDefault="000C0E41" w:rsidP="000C0E41">
      <w:pPr>
        <w:overflowPunct w:val="0"/>
        <w:autoSpaceDE w:val="0"/>
        <w:autoSpaceDN w:val="0"/>
        <w:adjustRightInd w:val="0"/>
        <w:spacing w:after="0"/>
        <w:ind w:left="1418"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 xml:space="preserve">is contained within the </w:t>
      </w:r>
      <w:proofErr w:type="spellStart"/>
      <w:r w:rsidRPr="00781D2D">
        <w:rPr>
          <w:rFonts w:eastAsia="Times New Roman"/>
          <w:i/>
          <w:lang w:eastAsia="ja-JP"/>
        </w:rPr>
        <w:t>carrierBandwidth</w:t>
      </w:r>
      <w:proofErr w:type="spellEnd"/>
      <w:r w:rsidRPr="00781D2D">
        <w:rPr>
          <w:rFonts w:eastAsia="Times New Roman"/>
          <w:lang w:eastAsia="ja-JP"/>
        </w:rPr>
        <w:t xml:space="preserve"> indicated in </w:t>
      </w:r>
      <w:proofErr w:type="spellStart"/>
      <w:r w:rsidRPr="00781D2D">
        <w:rPr>
          <w:rFonts w:eastAsia="Times New Roman"/>
          <w:i/>
          <w:lang w:eastAsia="ja-JP"/>
        </w:rPr>
        <w:t>uplinkConfigCommon</w:t>
      </w:r>
      <w:proofErr w:type="spellEnd"/>
      <w:r w:rsidRPr="00781D2D">
        <w:rPr>
          <w:rFonts w:eastAsia="Times New Roman"/>
          <w:lang w:eastAsia="ja-JP"/>
        </w:rPr>
        <w:t xml:space="preserve"> for the SCS of the initial uplink BWP, and which</w:t>
      </w:r>
    </w:p>
    <w:p w14:paraId="020ABF85"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is wider than or equal to the bandwidth of the initial BWP for the uplink;</w:t>
      </w:r>
    </w:p>
    <w:p w14:paraId="71620CBB"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apply a supported downlink channel bandwidth with a maximum transmission bandwidth which </w:t>
      </w:r>
    </w:p>
    <w:p w14:paraId="598F63B6" w14:textId="77777777" w:rsidR="000C0E41" w:rsidRPr="00781D2D" w:rsidRDefault="000C0E41" w:rsidP="000C0E41">
      <w:pPr>
        <w:overflowPunct w:val="0"/>
        <w:autoSpaceDE w:val="0"/>
        <w:autoSpaceDN w:val="0"/>
        <w:adjustRightInd w:val="0"/>
        <w:spacing w:after="0"/>
        <w:ind w:left="1418"/>
        <w:textAlignment w:val="baseline"/>
        <w:rPr>
          <w:rFonts w:eastAsia="Times New Roman"/>
          <w:lang w:eastAsia="ja-JP"/>
        </w:rPr>
      </w:pPr>
      <w:r w:rsidRPr="00781D2D">
        <w:rPr>
          <w:rFonts w:eastAsia="Times New Roman"/>
          <w:lang w:eastAsia="ja-JP"/>
        </w:rPr>
        <w:t xml:space="preserve">- is contained within the </w:t>
      </w:r>
      <w:proofErr w:type="spellStart"/>
      <w:r w:rsidRPr="00781D2D">
        <w:rPr>
          <w:rFonts w:eastAsia="Times New Roman"/>
          <w:i/>
          <w:lang w:eastAsia="ja-JP"/>
        </w:rPr>
        <w:t>carrierBandwidth</w:t>
      </w:r>
      <w:proofErr w:type="spellEnd"/>
      <w:r w:rsidRPr="00781D2D">
        <w:rPr>
          <w:rFonts w:eastAsia="Times New Roman"/>
          <w:lang w:eastAsia="ja-JP"/>
        </w:rPr>
        <w:t xml:space="preserve"> indicated in </w:t>
      </w:r>
      <w:proofErr w:type="spellStart"/>
      <w:r w:rsidRPr="00781D2D">
        <w:rPr>
          <w:rFonts w:eastAsia="Times New Roman"/>
          <w:i/>
          <w:lang w:eastAsia="ja-JP"/>
        </w:rPr>
        <w:t>downlinkConfigCommon</w:t>
      </w:r>
      <w:proofErr w:type="spellEnd"/>
      <w:r w:rsidRPr="00781D2D">
        <w:rPr>
          <w:rFonts w:eastAsia="Times New Roman"/>
          <w:lang w:eastAsia="ja-JP"/>
        </w:rPr>
        <w:t xml:space="preserve"> for the SCS of the initial downlink BWP, and which</w:t>
      </w:r>
    </w:p>
    <w:p w14:paraId="6CF11EBF" w14:textId="77777777" w:rsidR="000C0E41" w:rsidRPr="00781D2D" w:rsidRDefault="000C0E41" w:rsidP="000C0E41">
      <w:pPr>
        <w:overflowPunct w:val="0"/>
        <w:autoSpaceDE w:val="0"/>
        <w:autoSpaceDN w:val="0"/>
        <w:adjustRightInd w:val="0"/>
        <w:ind w:left="1418"/>
        <w:textAlignment w:val="baseline"/>
        <w:rPr>
          <w:rFonts w:eastAsia="Times New Roman"/>
          <w:lang w:eastAsia="ja-JP"/>
        </w:rPr>
      </w:pPr>
      <w:r w:rsidRPr="00781D2D">
        <w:rPr>
          <w:rFonts w:eastAsia="Times New Roman"/>
          <w:lang w:eastAsia="ja-JP"/>
        </w:rPr>
        <w:t>- is wider than or equal to the bandwidth of the initial BWP for the downlink;</w:t>
      </w:r>
    </w:p>
    <w:p w14:paraId="79357939"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select the first frequency band in the </w:t>
      </w:r>
      <w:proofErr w:type="spellStart"/>
      <w:r w:rsidRPr="00781D2D">
        <w:rPr>
          <w:rFonts w:eastAsia="Times New Roman"/>
          <w:i/>
          <w:lang w:eastAsia="ja-JP"/>
        </w:rPr>
        <w:t>frequencyBandList</w:t>
      </w:r>
      <w:proofErr w:type="spellEnd"/>
      <w:r w:rsidRPr="00781D2D">
        <w:rPr>
          <w:rFonts w:eastAsia="Times New Roman"/>
          <w:lang w:eastAsia="ja-JP"/>
        </w:rPr>
        <w:t xml:space="preserve">, for FDD from </w:t>
      </w:r>
      <w:proofErr w:type="spellStart"/>
      <w:r w:rsidRPr="00781D2D">
        <w:rPr>
          <w:rFonts w:eastAsia="Times New Roman"/>
          <w:i/>
          <w:iCs/>
          <w:lang w:eastAsia="ja-JP"/>
        </w:rPr>
        <w:t>frequencyBandList</w:t>
      </w:r>
      <w:proofErr w:type="spellEnd"/>
      <w:r w:rsidRPr="00781D2D">
        <w:rPr>
          <w:rFonts w:eastAsia="Times New Roman"/>
          <w:lang w:eastAsia="ja-JP"/>
        </w:rPr>
        <w:t xml:space="preserve"> for uplink, or for TDD from </w:t>
      </w:r>
      <w:proofErr w:type="spellStart"/>
      <w:r w:rsidRPr="00781D2D">
        <w:rPr>
          <w:rFonts w:eastAsia="Times New Roman"/>
          <w:i/>
          <w:iCs/>
          <w:lang w:eastAsia="ja-JP"/>
        </w:rPr>
        <w:t>frequencyBandList</w:t>
      </w:r>
      <w:proofErr w:type="spellEnd"/>
      <w:r w:rsidRPr="00781D2D">
        <w:rPr>
          <w:rFonts w:eastAsia="Times New Roman"/>
          <w:i/>
          <w:iCs/>
          <w:lang w:eastAsia="ja-JP"/>
        </w:rPr>
        <w:t xml:space="preserve"> </w:t>
      </w:r>
      <w:r w:rsidRPr="00781D2D">
        <w:rPr>
          <w:rFonts w:eastAsia="Times New Roman"/>
          <w:lang w:eastAsia="ja-JP"/>
        </w:rPr>
        <w:t>for downlink,</w:t>
      </w:r>
      <w:r w:rsidRPr="00781D2D">
        <w:rPr>
          <w:rFonts w:eastAsia="Times New Roman"/>
          <w:i/>
          <w:lang w:eastAsia="ja-JP"/>
        </w:rPr>
        <w:t xml:space="preserve"> </w:t>
      </w:r>
      <w:r w:rsidRPr="00781D2D">
        <w:rPr>
          <w:rFonts w:eastAsia="Times New Roman"/>
          <w:lang w:eastAsia="ja-JP"/>
        </w:rPr>
        <w:t xml:space="preserve">which the UE supports and for which the UE supports at least one of the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values in</w:t>
      </w:r>
      <w:r w:rsidRPr="00781D2D">
        <w:rPr>
          <w:rFonts w:eastAsia="Times New Roman"/>
          <w:i/>
          <w:lang w:eastAsia="ja-JP"/>
        </w:rPr>
        <w:t xml:space="preserve"> nr-NS-</w:t>
      </w:r>
      <w:proofErr w:type="spellStart"/>
      <w:r w:rsidRPr="00781D2D">
        <w:rPr>
          <w:rFonts w:eastAsia="Times New Roman"/>
          <w:i/>
          <w:lang w:eastAsia="ja-JP"/>
        </w:rPr>
        <w:t>PmaxList</w:t>
      </w:r>
      <w:proofErr w:type="spellEnd"/>
      <w:r w:rsidRPr="00781D2D">
        <w:rPr>
          <w:rFonts w:eastAsia="Times New Roman"/>
          <w:lang w:eastAsia="ja-JP"/>
        </w:rPr>
        <w:t>, if present;</w:t>
      </w:r>
    </w:p>
    <w:p w14:paraId="13787905"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forward the </w:t>
      </w:r>
      <w:proofErr w:type="spellStart"/>
      <w:r w:rsidRPr="00781D2D">
        <w:rPr>
          <w:rFonts w:eastAsia="Times New Roman"/>
          <w:i/>
          <w:lang w:eastAsia="ja-JP"/>
        </w:rPr>
        <w:t>cellIdentity</w:t>
      </w:r>
      <w:proofErr w:type="spellEnd"/>
      <w:r w:rsidRPr="00781D2D">
        <w:rPr>
          <w:rFonts w:eastAsia="Times New Roman"/>
          <w:lang w:eastAsia="ja-JP"/>
        </w:rPr>
        <w:t xml:space="preserve"> to upper layers;</w:t>
      </w:r>
    </w:p>
    <w:p w14:paraId="0FC76B4B"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forward the </w:t>
      </w:r>
      <w:proofErr w:type="spellStart"/>
      <w:r w:rsidRPr="00781D2D">
        <w:rPr>
          <w:rFonts w:eastAsia="Times New Roman"/>
          <w:i/>
          <w:lang w:eastAsia="ja-JP"/>
        </w:rPr>
        <w:t>trackingAreaCode</w:t>
      </w:r>
      <w:proofErr w:type="spellEnd"/>
      <w:r w:rsidRPr="00781D2D">
        <w:rPr>
          <w:rFonts w:eastAsia="Times New Roman"/>
          <w:lang w:eastAsia="ja-JP"/>
        </w:rPr>
        <w:t xml:space="preserve"> to upper layers;</w:t>
      </w:r>
    </w:p>
    <w:p w14:paraId="706BD1BE"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forward the PLMN identity or SNPN identity or PNI-NPN identity to upper layers;</w:t>
      </w:r>
    </w:p>
    <w:p w14:paraId="735A5A62"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if in RRC_INACTIVE and the forwarded information does not trigger message transmission by upper layers:</w:t>
      </w:r>
    </w:p>
    <w:p w14:paraId="6C4A6540"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lastRenderedPageBreak/>
        <w:t>5&gt;</w:t>
      </w:r>
      <w:r w:rsidRPr="00781D2D">
        <w:rPr>
          <w:rFonts w:eastAsia="Times New Roman"/>
          <w:lang w:eastAsia="ja-JP"/>
        </w:rPr>
        <w:tab/>
        <w:t xml:space="preserve">if the serving cell does not belong to the configured </w:t>
      </w:r>
      <w:r w:rsidRPr="00781D2D">
        <w:rPr>
          <w:rFonts w:eastAsia="Times New Roman"/>
          <w:i/>
          <w:lang w:eastAsia="ja-JP"/>
        </w:rPr>
        <w:t>ran-</w:t>
      </w:r>
      <w:proofErr w:type="spellStart"/>
      <w:r w:rsidRPr="00781D2D">
        <w:rPr>
          <w:rFonts w:eastAsia="Times New Roman"/>
          <w:i/>
          <w:lang w:eastAsia="ja-JP"/>
        </w:rPr>
        <w:t>NotificationAreaInfo</w:t>
      </w:r>
      <w:proofErr w:type="spellEnd"/>
      <w:r w:rsidRPr="00781D2D">
        <w:rPr>
          <w:rFonts w:eastAsia="Times New Roman"/>
          <w:lang w:eastAsia="ja-JP"/>
        </w:rPr>
        <w:t>:</w:t>
      </w:r>
    </w:p>
    <w:p w14:paraId="7D1B27A1"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initiate an RNA update as specified in 5.3.13.8;</w:t>
      </w:r>
    </w:p>
    <w:p w14:paraId="15CC5489"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forward the </w:t>
      </w:r>
      <w:proofErr w:type="spellStart"/>
      <w:r w:rsidRPr="00781D2D">
        <w:rPr>
          <w:rFonts w:eastAsia="Times New Roman"/>
          <w:i/>
          <w:lang w:eastAsia="ja-JP"/>
        </w:rPr>
        <w:t>ims-EmergencySupport</w:t>
      </w:r>
      <w:proofErr w:type="spellEnd"/>
      <w:r w:rsidRPr="00781D2D">
        <w:rPr>
          <w:rFonts w:eastAsia="Times New Roman"/>
          <w:lang w:eastAsia="ja-JP"/>
        </w:rPr>
        <w:t xml:space="preserve"> to upper layers, if present;</w:t>
      </w:r>
    </w:p>
    <w:p w14:paraId="5AD3C7C9"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forward the </w:t>
      </w:r>
      <w:proofErr w:type="spellStart"/>
      <w:r w:rsidRPr="00781D2D">
        <w:rPr>
          <w:rFonts w:eastAsia="Times New Roman"/>
          <w:i/>
          <w:lang w:eastAsia="ja-JP"/>
        </w:rPr>
        <w:t>eCallOverIMS</w:t>
      </w:r>
      <w:proofErr w:type="spellEnd"/>
      <w:r w:rsidRPr="00781D2D">
        <w:rPr>
          <w:rFonts w:eastAsia="Times New Roman"/>
          <w:i/>
          <w:lang w:eastAsia="ja-JP"/>
        </w:rPr>
        <w:t>-Support</w:t>
      </w:r>
      <w:r w:rsidRPr="00781D2D">
        <w:rPr>
          <w:rFonts w:eastAsia="Times New Roman"/>
          <w:lang w:eastAsia="ja-JP"/>
        </w:rPr>
        <w:t xml:space="preserve"> to upper layers, if present;</w:t>
      </w:r>
    </w:p>
    <w:p w14:paraId="09A456D2"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forward the </w:t>
      </w:r>
      <w:r w:rsidRPr="00781D2D">
        <w:rPr>
          <w:rFonts w:eastAsia="Times New Roman"/>
          <w:i/>
          <w:lang w:eastAsia="ja-JP"/>
        </w:rPr>
        <w:t xml:space="preserve">uac-AccessCategory1-SelectionAssistanceInfo </w:t>
      </w:r>
      <w:r w:rsidRPr="00781D2D">
        <w:rPr>
          <w:rFonts w:eastAsia="Times New Roman"/>
          <w:lang w:eastAsia="ja-JP"/>
        </w:rPr>
        <w:t>to upper layers, if present;</w:t>
      </w:r>
    </w:p>
    <w:p w14:paraId="00A35FE1"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apply the configuration included in the </w:t>
      </w:r>
      <w:proofErr w:type="spellStart"/>
      <w:r w:rsidRPr="00781D2D">
        <w:rPr>
          <w:rFonts w:eastAsia="Times New Roman"/>
          <w:i/>
          <w:lang w:eastAsia="ja-JP"/>
        </w:rPr>
        <w:t>servingCellConfigCommon</w:t>
      </w:r>
      <w:proofErr w:type="spellEnd"/>
      <w:r w:rsidRPr="00781D2D">
        <w:rPr>
          <w:rFonts w:eastAsia="Times New Roman"/>
          <w:lang w:eastAsia="ja-JP"/>
        </w:rPr>
        <w:t>;</w:t>
      </w:r>
    </w:p>
    <w:p w14:paraId="16A1E6F3"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apply the specified PCCH configuration defined in 9.1.1.3;</w:t>
      </w:r>
    </w:p>
    <w:p w14:paraId="5C25B232"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the UE has a stored valid version of a SIB, in accordance with sub-clause 5.2.2.2.1, that the UE </w:t>
      </w:r>
      <w:r w:rsidRPr="00781D2D">
        <w:rPr>
          <w:rFonts w:eastAsia="MS Mincho"/>
          <w:lang w:eastAsia="ja-JP"/>
        </w:rPr>
        <w:t>requires to operate within the cell</w:t>
      </w:r>
      <w:r w:rsidRPr="00781D2D">
        <w:rPr>
          <w:rFonts w:eastAsia="Times New Roman"/>
          <w:lang w:eastAsia="ja-JP"/>
        </w:rPr>
        <w:t xml:space="preserve"> in accordance with sub-clause 5.2.2.1:</w:t>
      </w:r>
    </w:p>
    <w:p w14:paraId="2D321D2B"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use the stored version of the required SIB;</w:t>
      </w:r>
    </w:p>
    <w:p w14:paraId="7695B31D"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if the UE has not stored a valid version of a SIB, in accordance with sub-clause 5.2.2.2.1, of one or several required SIB(s), in accordance with sub-clause 5.2.2.1:</w:t>
      </w:r>
    </w:p>
    <w:p w14:paraId="68055E16" w14:textId="77777777" w:rsidR="000C0E41" w:rsidRPr="00781D2D" w:rsidRDefault="000C0E41" w:rsidP="000C0E41">
      <w:pPr>
        <w:overflowPunct w:val="0"/>
        <w:autoSpaceDE w:val="0"/>
        <w:autoSpaceDN w:val="0"/>
        <w:adjustRightInd w:val="0"/>
        <w:ind w:left="1418" w:hanging="284"/>
        <w:textAlignment w:val="baseline"/>
        <w:rPr>
          <w:rFonts w:eastAsia="Times New Roman"/>
          <w:i/>
          <w:lang w:eastAsia="ja-JP"/>
        </w:rPr>
      </w:pPr>
      <w:r w:rsidRPr="00781D2D">
        <w:rPr>
          <w:rFonts w:eastAsia="Times New Roman"/>
          <w:lang w:eastAsia="ja-JP"/>
        </w:rPr>
        <w:t>5&gt;</w:t>
      </w:r>
      <w:r w:rsidRPr="00781D2D">
        <w:rPr>
          <w:rFonts w:eastAsia="Times New Roman"/>
          <w:lang w:eastAsia="ja-JP"/>
        </w:rPr>
        <w:tab/>
        <w:t xml:space="preserve">for the SI message(s) that, according to the </w:t>
      </w:r>
      <w:proofErr w:type="spellStart"/>
      <w:r w:rsidRPr="00781D2D">
        <w:rPr>
          <w:rFonts w:eastAsia="Times New Roman"/>
          <w:i/>
          <w:lang w:eastAsia="ja-JP"/>
        </w:rPr>
        <w:t>si-SchedulingInfo</w:t>
      </w:r>
      <w:proofErr w:type="spellEnd"/>
      <w:r w:rsidRPr="00781D2D">
        <w:rPr>
          <w:rFonts w:eastAsia="Times New Roman"/>
          <w:lang w:eastAsia="ja-JP"/>
        </w:rPr>
        <w:t xml:space="preserve">, contain at least one required SIB and for which </w:t>
      </w:r>
      <w:proofErr w:type="spellStart"/>
      <w:r w:rsidRPr="00781D2D">
        <w:rPr>
          <w:rFonts w:eastAsia="Times New Roman"/>
          <w:i/>
          <w:lang w:eastAsia="ja-JP"/>
        </w:rPr>
        <w:t>si-BroadcastStatus</w:t>
      </w:r>
      <w:proofErr w:type="spellEnd"/>
      <w:r w:rsidRPr="00781D2D">
        <w:rPr>
          <w:rFonts w:eastAsia="Times New Roman"/>
          <w:lang w:eastAsia="ja-JP"/>
        </w:rPr>
        <w:t xml:space="preserve"> is set to broadcasting:</w:t>
      </w:r>
    </w:p>
    <w:p w14:paraId="30F76A41"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acquire the SI message(s) as defined in sub-clause 5.2.2.3.2;</w:t>
      </w:r>
    </w:p>
    <w:p w14:paraId="1EB4078C"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 xml:space="preserve">for the SI message(s) that, according to the </w:t>
      </w:r>
      <w:proofErr w:type="spellStart"/>
      <w:r w:rsidRPr="00781D2D">
        <w:rPr>
          <w:rFonts w:eastAsia="Times New Roman"/>
          <w:i/>
          <w:lang w:eastAsia="ja-JP"/>
        </w:rPr>
        <w:t>si-SchedulingInfo</w:t>
      </w:r>
      <w:proofErr w:type="spellEnd"/>
      <w:r w:rsidRPr="00781D2D">
        <w:rPr>
          <w:rFonts w:eastAsia="Times New Roman"/>
          <w:lang w:eastAsia="ja-JP"/>
        </w:rPr>
        <w:t xml:space="preserve">, contain at least one required SIB and for which </w:t>
      </w:r>
      <w:proofErr w:type="spellStart"/>
      <w:r w:rsidRPr="00781D2D">
        <w:rPr>
          <w:rFonts w:eastAsia="Times New Roman"/>
          <w:i/>
          <w:lang w:eastAsia="ja-JP"/>
        </w:rPr>
        <w:t>si-BroadcastStatus</w:t>
      </w:r>
      <w:proofErr w:type="spellEnd"/>
      <w:r w:rsidRPr="00781D2D">
        <w:rPr>
          <w:rFonts w:eastAsia="Times New Roman"/>
          <w:lang w:eastAsia="ja-JP"/>
        </w:rPr>
        <w:t xml:space="preserve"> is set to </w:t>
      </w:r>
      <w:proofErr w:type="spellStart"/>
      <w:r w:rsidRPr="00781D2D">
        <w:rPr>
          <w:rFonts w:eastAsia="Times New Roman"/>
          <w:i/>
          <w:lang w:eastAsia="ja-JP"/>
        </w:rPr>
        <w:t>notBroadcasting</w:t>
      </w:r>
      <w:proofErr w:type="spellEnd"/>
      <w:r w:rsidRPr="00781D2D">
        <w:rPr>
          <w:rFonts w:eastAsia="Times New Roman"/>
          <w:lang w:eastAsia="ja-JP"/>
        </w:rPr>
        <w:t>:</w:t>
      </w:r>
    </w:p>
    <w:p w14:paraId="7B9247B8"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trigger a request to acquire the SI message(s) as defined in sub-clause 5.2.2.3.3;</w:t>
      </w:r>
    </w:p>
    <w:p w14:paraId="35D65116"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if the UE has received request from upper layers:</w:t>
      </w:r>
    </w:p>
    <w:p w14:paraId="79F17A8D" w14:textId="77777777" w:rsidR="000C0E41" w:rsidRPr="00781D2D" w:rsidRDefault="000C0E41" w:rsidP="000C0E41">
      <w:pPr>
        <w:overflowPunct w:val="0"/>
        <w:autoSpaceDE w:val="0"/>
        <w:autoSpaceDN w:val="0"/>
        <w:adjustRightInd w:val="0"/>
        <w:ind w:left="1418" w:hanging="284"/>
        <w:textAlignment w:val="baseline"/>
        <w:rPr>
          <w:rFonts w:eastAsia="Times New Roman"/>
          <w:i/>
          <w:lang w:eastAsia="ja-JP"/>
        </w:rPr>
      </w:pPr>
      <w:r w:rsidRPr="00781D2D">
        <w:rPr>
          <w:rFonts w:eastAsia="Times New Roman"/>
          <w:lang w:eastAsia="ja-JP"/>
        </w:rPr>
        <w:t>5&gt;</w:t>
      </w:r>
      <w:r w:rsidRPr="00781D2D">
        <w:rPr>
          <w:rFonts w:eastAsia="Times New Roman"/>
          <w:lang w:eastAsia="ja-JP"/>
        </w:rPr>
        <w:tab/>
        <w:t xml:space="preserve">for the SI message(s) that, according to the </w:t>
      </w:r>
      <w:proofErr w:type="spellStart"/>
      <w:r w:rsidRPr="00781D2D">
        <w:rPr>
          <w:rFonts w:eastAsia="Times New Roman"/>
          <w:i/>
          <w:lang w:eastAsia="ja-JP"/>
        </w:rPr>
        <w:t>posSI-SchedulingInfo</w:t>
      </w:r>
      <w:proofErr w:type="spellEnd"/>
      <w:r w:rsidRPr="00781D2D">
        <w:rPr>
          <w:rFonts w:eastAsia="Times New Roman"/>
          <w:lang w:eastAsia="ja-JP"/>
        </w:rPr>
        <w:t xml:space="preserve">, contain at least one requested </w:t>
      </w:r>
      <w:proofErr w:type="spellStart"/>
      <w:r w:rsidRPr="00781D2D">
        <w:rPr>
          <w:rFonts w:eastAsia="Times New Roman"/>
          <w:lang w:eastAsia="ja-JP"/>
        </w:rPr>
        <w:t>posSIB</w:t>
      </w:r>
      <w:proofErr w:type="spellEnd"/>
      <w:r w:rsidRPr="00781D2D">
        <w:rPr>
          <w:rFonts w:eastAsia="Times New Roman"/>
          <w:lang w:eastAsia="ja-JP"/>
        </w:rPr>
        <w:t xml:space="preserve"> and for which </w:t>
      </w:r>
      <w:proofErr w:type="spellStart"/>
      <w:r w:rsidRPr="00781D2D">
        <w:rPr>
          <w:rFonts w:eastAsia="Times New Roman"/>
          <w:i/>
          <w:lang w:eastAsia="ja-JP"/>
        </w:rPr>
        <w:t>posSI-BroadcastStatus</w:t>
      </w:r>
      <w:proofErr w:type="spellEnd"/>
      <w:r w:rsidRPr="00781D2D">
        <w:rPr>
          <w:rFonts w:eastAsia="Times New Roman"/>
          <w:lang w:eastAsia="ja-JP"/>
        </w:rPr>
        <w:t xml:space="preserve"> is set to </w:t>
      </w:r>
      <w:r w:rsidRPr="00781D2D">
        <w:rPr>
          <w:rFonts w:eastAsia="Times New Roman"/>
          <w:i/>
          <w:lang w:eastAsia="ja-JP"/>
        </w:rPr>
        <w:t>broadcasting</w:t>
      </w:r>
      <w:r w:rsidRPr="00781D2D">
        <w:rPr>
          <w:rFonts w:eastAsia="Times New Roman"/>
          <w:lang w:eastAsia="ja-JP"/>
        </w:rPr>
        <w:t>:</w:t>
      </w:r>
    </w:p>
    <w:p w14:paraId="3FF770F4"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acquire the SI message(s) as defined in sub-clause 5.2.2.3.2;</w:t>
      </w:r>
    </w:p>
    <w:p w14:paraId="12B512B1"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 xml:space="preserve">for the SI message(s) that, according to the </w:t>
      </w:r>
      <w:proofErr w:type="spellStart"/>
      <w:r w:rsidRPr="00781D2D">
        <w:rPr>
          <w:rFonts w:eastAsia="Times New Roman"/>
          <w:i/>
          <w:lang w:eastAsia="ja-JP"/>
        </w:rPr>
        <w:t>posSI-SchedulingInfo</w:t>
      </w:r>
      <w:proofErr w:type="spellEnd"/>
      <w:r w:rsidRPr="00781D2D">
        <w:rPr>
          <w:rFonts w:eastAsia="Times New Roman"/>
          <w:lang w:eastAsia="ja-JP"/>
        </w:rPr>
        <w:t xml:space="preserve">, contain at least one requested </w:t>
      </w:r>
      <w:proofErr w:type="spellStart"/>
      <w:r w:rsidRPr="00781D2D">
        <w:rPr>
          <w:rFonts w:eastAsia="Times New Roman"/>
          <w:lang w:eastAsia="ja-JP"/>
        </w:rPr>
        <w:t>posSIB</w:t>
      </w:r>
      <w:proofErr w:type="spellEnd"/>
      <w:r w:rsidRPr="00781D2D">
        <w:rPr>
          <w:rFonts w:eastAsia="Times New Roman"/>
          <w:lang w:eastAsia="ja-JP"/>
        </w:rPr>
        <w:t xml:space="preserve"> for which </w:t>
      </w:r>
      <w:proofErr w:type="spellStart"/>
      <w:r w:rsidRPr="00781D2D">
        <w:rPr>
          <w:rFonts w:eastAsia="Times New Roman"/>
          <w:i/>
          <w:lang w:eastAsia="ja-JP"/>
        </w:rPr>
        <w:t>posSI-BroadcastStatus</w:t>
      </w:r>
      <w:proofErr w:type="spellEnd"/>
      <w:r w:rsidRPr="00781D2D">
        <w:rPr>
          <w:rFonts w:eastAsia="Times New Roman"/>
          <w:lang w:eastAsia="ja-JP"/>
        </w:rPr>
        <w:t xml:space="preserve"> is set to </w:t>
      </w:r>
      <w:proofErr w:type="spellStart"/>
      <w:r w:rsidRPr="00781D2D">
        <w:rPr>
          <w:rFonts w:eastAsia="Times New Roman"/>
          <w:i/>
          <w:lang w:eastAsia="ja-JP"/>
        </w:rPr>
        <w:t>notBroadcasting</w:t>
      </w:r>
      <w:proofErr w:type="spellEnd"/>
      <w:r w:rsidRPr="00781D2D">
        <w:rPr>
          <w:rFonts w:eastAsia="Times New Roman"/>
          <w:lang w:eastAsia="ja-JP"/>
        </w:rPr>
        <w:t>:</w:t>
      </w:r>
    </w:p>
    <w:p w14:paraId="479ABFCE"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trigger a request to acquire the SI message(s) as defined in sub-clause 5.2.2.3.3a;</w:t>
      </w:r>
    </w:p>
    <w:p w14:paraId="16BD21D2"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apply the first listed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which it supports among the values included in </w:t>
      </w:r>
      <w:r w:rsidRPr="00781D2D">
        <w:rPr>
          <w:rFonts w:eastAsia="Times New Roman"/>
          <w:i/>
          <w:lang w:eastAsia="ja-JP"/>
        </w:rPr>
        <w:t>NR-NS-</w:t>
      </w:r>
      <w:proofErr w:type="spellStart"/>
      <w:r w:rsidRPr="00781D2D">
        <w:rPr>
          <w:rFonts w:eastAsia="Times New Roman"/>
          <w:i/>
          <w:lang w:eastAsia="ja-JP"/>
        </w:rPr>
        <w:t>PmaxList</w:t>
      </w:r>
      <w:proofErr w:type="spellEnd"/>
      <w:r w:rsidRPr="00781D2D">
        <w:rPr>
          <w:rFonts w:eastAsia="Times New Roman"/>
          <w:lang w:eastAsia="ja-JP"/>
        </w:rPr>
        <w:t xml:space="preserve"> within</w:t>
      </w:r>
      <w:r w:rsidRPr="00781D2D">
        <w:rPr>
          <w:rFonts w:eastAsia="Times New Roman"/>
          <w:i/>
          <w:lang w:eastAsia="ja-JP"/>
        </w:rPr>
        <w:t xml:space="preserve"> </w:t>
      </w:r>
      <w:proofErr w:type="spellStart"/>
      <w:r w:rsidRPr="00781D2D">
        <w:rPr>
          <w:rFonts w:eastAsia="Times New Roman"/>
          <w:i/>
          <w:lang w:eastAsia="ja-JP"/>
        </w:rPr>
        <w:t>frequencyBandList</w:t>
      </w:r>
      <w:proofErr w:type="spellEnd"/>
      <w:r w:rsidRPr="00781D2D">
        <w:rPr>
          <w:rFonts w:eastAsia="Times New Roman"/>
          <w:lang w:eastAsia="ja-JP"/>
        </w:rPr>
        <w:t xml:space="preserve"> in </w:t>
      </w:r>
      <w:proofErr w:type="spellStart"/>
      <w:r w:rsidRPr="00781D2D">
        <w:rPr>
          <w:rFonts w:eastAsia="Times New Roman"/>
          <w:i/>
          <w:lang w:eastAsia="ja-JP"/>
        </w:rPr>
        <w:t>uplinkConfigCommon</w:t>
      </w:r>
      <w:proofErr w:type="spellEnd"/>
      <w:r w:rsidRPr="00781D2D">
        <w:rPr>
          <w:rFonts w:eastAsia="Times New Roman"/>
          <w:lang w:eastAsia="ja-JP"/>
        </w:rPr>
        <w:t xml:space="preserve"> for FDD or in </w:t>
      </w:r>
      <w:proofErr w:type="spellStart"/>
      <w:r w:rsidRPr="00781D2D">
        <w:rPr>
          <w:rFonts w:eastAsia="Times New Roman"/>
          <w:i/>
          <w:lang w:eastAsia="ja-JP"/>
        </w:rPr>
        <w:t>downlinkConfigCommon</w:t>
      </w:r>
      <w:proofErr w:type="spellEnd"/>
      <w:r w:rsidRPr="00781D2D">
        <w:rPr>
          <w:rFonts w:eastAsia="Times New Roman"/>
          <w:lang w:eastAsia="ja-JP"/>
        </w:rPr>
        <w:t xml:space="preserve"> for TDD;</w:t>
      </w:r>
    </w:p>
    <w:p w14:paraId="70C742EA"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the </w:t>
      </w:r>
      <w:proofErr w:type="spellStart"/>
      <w:r w:rsidRPr="00781D2D">
        <w:rPr>
          <w:rFonts w:eastAsia="Times New Roman"/>
          <w:i/>
          <w:lang w:eastAsia="ja-JP"/>
        </w:rPr>
        <w:t>additionalPmax</w:t>
      </w:r>
      <w:proofErr w:type="spellEnd"/>
      <w:r w:rsidRPr="00781D2D">
        <w:rPr>
          <w:rFonts w:eastAsia="Times New Roman"/>
          <w:lang w:eastAsia="ja-JP"/>
        </w:rPr>
        <w:t xml:space="preserve"> is present in the same entry of the selected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within </w:t>
      </w:r>
      <w:r w:rsidRPr="00781D2D">
        <w:rPr>
          <w:rFonts w:eastAsia="Times New Roman"/>
          <w:i/>
          <w:lang w:eastAsia="ja-JP"/>
        </w:rPr>
        <w:t>NR-NS-</w:t>
      </w:r>
      <w:proofErr w:type="spellStart"/>
      <w:r w:rsidRPr="00781D2D">
        <w:rPr>
          <w:rFonts w:eastAsia="Times New Roman"/>
          <w:i/>
          <w:lang w:eastAsia="ja-JP"/>
        </w:rPr>
        <w:t>PmaxList</w:t>
      </w:r>
      <w:proofErr w:type="spellEnd"/>
      <w:r w:rsidRPr="00781D2D">
        <w:rPr>
          <w:rFonts w:eastAsia="Times New Roman"/>
          <w:lang w:eastAsia="ja-JP"/>
        </w:rPr>
        <w:t>:</w:t>
      </w:r>
    </w:p>
    <w:p w14:paraId="275EEBBE"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lastRenderedPageBreak/>
        <w:t>5&gt;</w:t>
      </w:r>
      <w:r w:rsidRPr="00781D2D">
        <w:rPr>
          <w:rFonts w:eastAsia="Times New Roman"/>
          <w:lang w:eastAsia="ja-JP"/>
        </w:rPr>
        <w:tab/>
        <w:t xml:space="preserve">apply the </w:t>
      </w:r>
      <w:proofErr w:type="spellStart"/>
      <w:r w:rsidRPr="00781D2D">
        <w:rPr>
          <w:rFonts w:eastAsia="Times New Roman"/>
          <w:i/>
          <w:lang w:eastAsia="ja-JP"/>
        </w:rPr>
        <w:t>additionalPmax</w:t>
      </w:r>
      <w:proofErr w:type="spellEnd"/>
      <w:r w:rsidRPr="00781D2D">
        <w:rPr>
          <w:rFonts w:eastAsia="Times New Roman"/>
          <w:lang w:eastAsia="ja-JP"/>
        </w:rPr>
        <w:t xml:space="preserve"> for UL;</w:t>
      </w:r>
    </w:p>
    <w:p w14:paraId="7F869EAD"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else:</w:t>
      </w:r>
    </w:p>
    <w:p w14:paraId="6A825E10"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 xml:space="preserve">apply the </w:t>
      </w:r>
      <w:r w:rsidRPr="00781D2D">
        <w:rPr>
          <w:rFonts w:eastAsia="Times New Roman"/>
          <w:i/>
          <w:lang w:eastAsia="ja-JP"/>
        </w:rPr>
        <w:t>p-Max</w:t>
      </w:r>
      <w:r w:rsidRPr="00781D2D">
        <w:rPr>
          <w:rFonts w:eastAsia="Times New Roman"/>
          <w:lang w:eastAsia="ja-JP"/>
        </w:rPr>
        <w:t xml:space="preserve"> in </w:t>
      </w:r>
      <w:proofErr w:type="spellStart"/>
      <w:r w:rsidRPr="00781D2D">
        <w:rPr>
          <w:rFonts w:eastAsia="Times New Roman"/>
          <w:i/>
          <w:lang w:eastAsia="ja-JP"/>
        </w:rPr>
        <w:t>uplinkConfigCommon</w:t>
      </w:r>
      <w:proofErr w:type="spellEnd"/>
      <w:r w:rsidRPr="00781D2D">
        <w:rPr>
          <w:rFonts w:eastAsia="Times New Roman"/>
          <w:lang w:eastAsia="ja-JP"/>
        </w:rPr>
        <w:t xml:space="preserve"> for UL;</w:t>
      </w:r>
    </w:p>
    <w:p w14:paraId="265F7889"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w:t>
      </w:r>
      <w:proofErr w:type="spellStart"/>
      <w:r w:rsidRPr="00781D2D">
        <w:rPr>
          <w:rFonts w:eastAsia="Times New Roman"/>
          <w:i/>
          <w:lang w:eastAsia="ja-JP"/>
        </w:rPr>
        <w:t>supplementaryUplink</w:t>
      </w:r>
      <w:proofErr w:type="spellEnd"/>
      <w:r w:rsidRPr="00781D2D">
        <w:rPr>
          <w:rFonts w:eastAsia="Times New Roman"/>
          <w:lang w:eastAsia="ja-JP"/>
        </w:rPr>
        <w:t xml:space="preserve"> is present in </w:t>
      </w:r>
      <w:proofErr w:type="spellStart"/>
      <w:r w:rsidRPr="00781D2D">
        <w:rPr>
          <w:rFonts w:eastAsia="Times New Roman"/>
          <w:i/>
          <w:lang w:eastAsia="ja-JP"/>
        </w:rPr>
        <w:t>servingCellConfigCommon</w:t>
      </w:r>
      <w:proofErr w:type="spellEnd"/>
      <w:r w:rsidRPr="00781D2D">
        <w:rPr>
          <w:rFonts w:eastAsia="Times New Roman"/>
          <w:lang w:eastAsia="ja-JP"/>
        </w:rPr>
        <w:t>; and</w:t>
      </w:r>
    </w:p>
    <w:p w14:paraId="379FE8C0"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the UE supports one or more of the frequency bands indicated in the </w:t>
      </w:r>
      <w:proofErr w:type="spellStart"/>
      <w:r w:rsidRPr="00781D2D">
        <w:rPr>
          <w:rFonts w:eastAsia="Times New Roman"/>
          <w:i/>
          <w:lang w:eastAsia="ja-JP"/>
        </w:rPr>
        <w:t>frequencyBandList</w:t>
      </w:r>
      <w:proofErr w:type="spellEnd"/>
      <w:r w:rsidRPr="00781D2D">
        <w:rPr>
          <w:rFonts w:eastAsia="Times New Roman"/>
          <w:lang w:eastAsia="ja-JP"/>
        </w:rPr>
        <w:t xml:space="preserve"> of supplementary uplink; and</w:t>
      </w:r>
    </w:p>
    <w:p w14:paraId="0CB0E472"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the UE supports at least one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in the </w:t>
      </w:r>
      <w:r w:rsidRPr="00781D2D">
        <w:rPr>
          <w:rFonts w:eastAsia="Times New Roman"/>
          <w:i/>
          <w:lang w:eastAsia="ja-JP"/>
        </w:rPr>
        <w:t>NR-NS-</w:t>
      </w:r>
      <w:proofErr w:type="spellStart"/>
      <w:r w:rsidRPr="00781D2D">
        <w:rPr>
          <w:rFonts w:eastAsia="Times New Roman"/>
          <w:i/>
          <w:lang w:eastAsia="ja-JP"/>
        </w:rPr>
        <w:t>PmaxList</w:t>
      </w:r>
      <w:proofErr w:type="spellEnd"/>
      <w:r w:rsidRPr="00781D2D">
        <w:rPr>
          <w:rFonts w:eastAsia="Times New Roman"/>
          <w:lang w:eastAsia="ja-JP"/>
        </w:rPr>
        <w:t xml:space="preserve"> for a supported supplementary uplink band; and</w:t>
      </w:r>
    </w:p>
    <w:p w14:paraId="7938A2F5" w14:textId="77777777" w:rsidR="000C0E41" w:rsidRPr="00781D2D" w:rsidRDefault="000C0E41" w:rsidP="000C0E41">
      <w:pPr>
        <w:overflowPunct w:val="0"/>
        <w:autoSpaceDE w:val="0"/>
        <w:autoSpaceDN w:val="0"/>
        <w:adjustRightInd w:val="0"/>
        <w:spacing w:after="0"/>
        <w:ind w:left="1135" w:hanging="284"/>
        <w:textAlignment w:val="baseline"/>
        <w:rPr>
          <w:rFonts w:eastAsia="Times New Roman"/>
          <w:lang w:eastAsia="ja-JP"/>
        </w:rPr>
      </w:pPr>
      <w:r w:rsidRPr="00781D2D">
        <w:rPr>
          <w:rFonts w:eastAsia="Times New Roman"/>
          <w:lang w:eastAsia="ja-JP"/>
        </w:rPr>
        <w:t>4&gt;</w:t>
      </w:r>
      <w:r w:rsidRPr="00781D2D">
        <w:rPr>
          <w:rFonts w:eastAsia="Times New Roman"/>
          <w:lang w:eastAsia="ja-JP"/>
        </w:rPr>
        <w:tab/>
        <w:t xml:space="preserve">if the UE supports an uplink channel bandwidth with a maximum transmission </w:t>
      </w:r>
      <w:proofErr w:type="spellStart"/>
      <w:r w:rsidRPr="00781D2D">
        <w:rPr>
          <w:rFonts w:eastAsia="Times New Roman"/>
          <w:lang w:eastAsia="ja-JP"/>
        </w:rPr>
        <w:t>bandwith</w:t>
      </w:r>
      <w:proofErr w:type="spellEnd"/>
      <w:r w:rsidRPr="00781D2D">
        <w:rPr>
          <w:rFonts w:eastAsia="Times New Roman"/>
          <w:lang w:eastAsia="ja-JP"/>
        </w:rPr>
        <w:t xml:space="preserve"> configuration (see TS 38.101-1 [15] and TS 38.101-2 [39]) which</w:t>
      </w:r>
    </w:p>
    <w:p w14:paraId="0CD07E07" w14:textId="77777777" w:rsidR="000C0E41" w:rsidRPr="00781D2D" w:rsidRDefault="000C0E41" w:rsidP="000C0E41">
      <w:pPr>
        <w:overflowPunct w:val="0"/>
        <w:autoSpaceDE w:val="0"/>
        <w:autoSpaceDN w:val="0"/>
        <w:adjustRightInd w:val="0"/>
        <w:spacing w:after="0"/>
        <w:ind w:left="1418"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 xml:space="preserve">is smaller than or equal to the </w:t>
      </w:r>
      <w:proofErr w:type="spellStart"/>
      <w:r w:rsidRPr="00781D2D">
        <w:rPr>
          <w:rFonts w:eastAsia="Times New Roman"/>
          <w:lang w:eastAsia="ja-JP"/>
        </w:rPr>
        <w:t>carrierBandwidth</w:t>
      </w:r>
      <w:proofErr w:type="spellEnd"/>
      <w:r w:rsidRPr="00781D2D">
        <w:rPr>
          <w:rFonts w:eastAsia="Times New Roman"/>
          <w:lang w:eastAsia="ja-JP"/>
        </w:rPr>
        <w:t xml:space="preserve"> (indicated in </w:t>
      </w:r>
      <w:proofErr w:type="spellStart"/>
      <w:r w:rsidRPr="00781D2D">
        <w:rPr>
          <w:rFonts w:eastAsia="Times New Roman"/>
          <w:lang w:eastAsia="ja-JP"/>
        </w:rPr>
        <w:t>supplementaryUplink</w:t>
      </w:r>
      <w:proofErr w:type="spellEnd"/>
      <w:r w:rsidRPr="00781D2D">
        <w:rPr>
          <w:rFonts w:eastAsia="Times New Roman"/>
          <w:lang w:eastAsia="ja-JP"/>
        </w:rPr>
        <w:t xml:space="preserve"> for the SCS of the initial uplink BWP), and which</w:t>
      </w:r>
    </w:p>
    <w:p w14:paraId="357F911C"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is wider than or equal to the bandwidth of the initial uplink BWP of the SUL:</w:t>
      </w:r>
    </w:p>
    <w:p w14:paraId="79EEAC58"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consider supplementary uplink as configured in the serving cell;</w:t>
      </w:r>
    </w:p>
    <w:p w14:paraId="5456AF9E"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 xml:space="preserve">select the first frequency band in the </w:t>
      </w:r>
      <w:proofErr w:type="spellStart"/>
      <w:r w:rsidRPr="00781D2D">
        <w:rPr>
          <w:rFonts w:eastAsia="Times New Roman"/>
          <w:i/>
          <w:lang w:eastAsia="ja-JP"/>
        </w:rPr>
        <w:t>frequencyBandList</w:t>
      </w:r>
      <w:proofErr w:type="spellEnd"/>
      <w:r w:rsidRPr="00781D2D">
        <w:rPr>
          <w:rFonts w:eastAsia="Times New Roman"/>
          <w:i/>
          <w:lang w:eastAsia="ja-JP"/>
        </w:rPr>
        <w:t xml:space="preserve"> </w:t>
      </w:r>
      <w:r w:rsidRPr="00781D2D">
        <w:rPr>
          <w:rFonts w:eastAsia="Times New Roman"/>
          <w:lang w:eastAsia="ja-JP"/>
        </w:rPr>
        <w:t xml:space="preserve">of supplementary uplink which the UE supports and for which the UE supports at least one of the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values in</w:t>
      </w:r>
      <w:r w:rsidRPr="00781D2D">
        <w:rPr>
          <w:rFonts w:eastAsia="Times New Roman"/>
          <w:i/>
          <w:lang w:eastAsia="ja-JP"/>
        </w:rPr>
        <w:t xml:space="preserve"> nr-NS-</w:t>
      </w:r>
      <w:proofErr w:type="spellStart"/>
      <w:r w:rsidRPr="00781D2D">
        <w:rPr>
          <w:rFonts w:eastAsia="Times New Roman"/>
          <w:i/>
          <w:lang w:eastAsia="ja-JP"/>
        </w:rPr>
        <w:t>PmaxList</w:t>
      </w:r>
      <w:proofErr w:type="spellEnd"/>
      <w:r w:rsidRPr="00781D2D">
        <w:rPr>
          <w:rFonts w:eastAsia="Times New Roman"/>
          <w:lang w:eastAsia="ja-JP"/>
        </w:rPr>
        <w:t>, if present;</w:t>
      </w:r>
    </w:p>
    <w:p w14:paraId="1C9C1FC9" w14:textId="77777777" w:rsidR="000C0E41" w:rsidRPr="00781D2D" w:rsidRDefault="000C0E41" w:rsidP="000C0E41">
      <w:pPr>
        <w:overflowPunct w:val="0"/>
        <w:autoSpaceDE w:val="0"/>
        <w:autoSpaceDN w:val="0"/>
        <w:adjustRightInd w:val="0"/>
        <w:spacing w:after="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apply a supported supplementary uplink channel bandwidth with a maximum transmission bandwidth which</w:t>
      </w:r>
    </w:p>
    <w:p w14:paraId="2C7C1E43" w14:textId="77777777" w:rsidR="000C0E41" w:rsidRPr="00781D2D" w:rsidRDefault="000C0E41" w:rsidP="000C0E41">
      <w:pPr>
        <w:overflowPunct w:val="0"/>
        <w:autoSpaceDE w:val="0"/>
        <w:autoSpaceDN w:val="0"/>
        <w:adjustRightInd w:val="0"/>
        <w:spacing w:after="0"/>
        <w:ind w:left="1702"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 xml:space="preserve">is contained </w:t>
      </w:r>
      <w:proofErr w:type="spellStart"/>
      <w:r w:rsidRPr="00781D2D">
        <w:rPr>
          <w:rFonts w:eastAsia="Times New Roman"/>
          <w:lang w:eastAsia="ja-JP"/>
        </w:rPr>
        <w:t>withn</w:t>
      </w:r>
      <w:proofErr w:type="spellEnd"/>
      <w:r w:rsidRPr="00781D2D">
        <w:rPr>
          <w:rFonts w:eastAsia="Times New Roman"/>
          <w:lang w:eastAsia="ja-JP"/>
        </w:rPr>
        <w:t xml:space="preserve"> the </w:t>
      </w:r>
      <w:proofErr w:type="spellStart"/>
      <w:r w:rsidRPr="00781D2D">
        <w:rPr>
          <w:rFonts w:eastAsia="Times New Roman"/>
          <w:lang w:eastAsia="ja-JP"/>
        </w:rPr>
        <w:t>carrierBandwidth</w:t>
      </w:r>
      <w:proofErr w:type="spellEnd"/>
      <w:r w:rsidRPr="00781D2D">
        <w:rPr>
          <w:rFonts w:eastAsia="Times New Roman"/>
          <w:lang w:eastAsia="ja-JP"/>
        </w:rPr>
        <w:t xml:space="preserve"> (indicated in </w:t>
      </w:r>
      <w:proofErr w:type="spellStart"/>
      <w:r w:rsidRPr="00781D2D">
        <w:rPr>
          <w:rFonts w:eastAsia="Times New Roman"/>
          <w:lang w:eastAsia="ja-JP"/>
        </w:rPr>
        <w:t>supplementaryUplink</w:t>
      </w:r>
      <w:proofErr w:type="spellEnd"/>
      <w:r w:rsidRPr="00781D2D">
        <w:rPr>
          <w:rFonts w:eastAsia="Times New Roman"/>
          <w:lang w:eastAsia="ja-JP"/>
        </w:rPr>
        <w:t xml:space="preserve"> for the SCS of the initial uplink BWP), and which</w:t>
      </w:r>
    </w:p>
    <w:p w14:paraId="30A1CBAE"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w:t>
      </w:r>
      <w:r w:rsidRPr="00781D2D">
        <w:rPr>
          <w:rFonts w:eastAsia="Times New Roman"/>
          <w:lang w:eastAsia="ja-JP"/>
        </w:rPr>
        <w:tab/>
        <w:t>is wider than or equal to the bandwidth of the initial BWP of the SUL;</w:t>
      </w:r>
    </w:p>
    <w:p w14:paraId="4A0F95CC"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 xml:space="preserve">apply the first listed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which it supports among the values included in </w:t>
      </w:r>
      <w:r w:rsidRPr="00781D2D">
        <w:rPr>
          <w:rFonts w:eastAsia="Times New Roman"/>
          <w:i/>
          <w:lang w:eastAsia="ja-JP"/>
        </w:rPr>
        <w:t>NR-NS-</w:t>
      </w:r>
      <w:proofErr w:type="spellStart"/>
      <w:r w:rsidRPr="00781D2D">
        <w:rPr>
          <w:rFonts w:eastAsia="Times New Roman"/>
          <w:i/>
          <w:lang w:eastAsia="ja-JP"/>
        </w:rPr>
        <w:t>PmaxList</w:t>
      </w:r>
      <w:proofErr w:type="spellEnd"/>
      <w:r w:rsidRPr="00781D2D">
        <w:rPr>
          <w:rFonts w:eastAsia="Times New Roman"/>
          <w:lang w:eastAsia="ja-JP"/>
        </w:rPr>
        <w:t xml:space="preserve"> within </w:t>
      </w:r>
      <w:proofErr w:type="spellStart"/>
      <w:r w:rsidRPr="00781D2D">
        <w:rPr>
          <w:rFonts w:eastAsia="Times New Roman"/>
          <w:i/>
          <w:lang w:eastAsia="ja-JP"/>
        </w:rPr>
        <w:t>frequencyBandList</w:t>
      </w:r>
      <w:proofErr w:type="spellEnd"/>
      <w:r w:rsidRPr="00781D2D">
        <w:rPr>
          <w:rFonts w:eastAsia="Times New Roman"/>
          <w:lang w:eastAsia="ja-JP"/>
        </w:rPr>
        <w:t xml:space="preserve"> for the </w:t>
      </w:r>
      <w:proofErr w:type="spellStart"/>
      <w:r w:rsidRPr="00781D2D">
        <w:rPr>
          <w:rFonts w:eastAsia="Times New Roman"/>
          <w:i/>
          <w:lang w:eastAsia="ja-JP"/>
        </w:rPr>
        <w:t>supplementaryUplink</w:t>
      </w:r>
      <w:proofErr w:type="spellEnd"/>
      <w:r w:rsidRPr="00781D2D">
        <w:rPr>
          <w:rFonts w:eastAsia="Times New Roman"/>
          <w:lang w:eastAsia="ja-JP"/>
        </w:rPr>
        <w:t>;</w:t>
      </w:r>
    </w:p>
    <w:p w14:paraId="52F286CE"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 xml:space="preserve">if the </w:t>
      </w:r>
      <w:proofErr w:type="spellStart"/>
      <w:r w:rsidRPr="00781D2D">
        <w:rPr>
          <w:rFonts w:eastAsia="Times New Roman"/>
          <w:i/>
          <w:lang w:eastAsia="ja-JP"/>
        </w:rPr>
        <w:t>additionalPmax</w:t>
      </w:r>
      <w:proofErr w:type="spellEnd"/>
      <w:r w:rsidRPr="00781D2D">
        <w:rPr>
          <w:rFonts w:eastAsia="Times New Roman"/>
          <w:lang w:eastAsia="ja-JP"/>
        </w:rPr>
        <w:t xml:space="preserve"> is present in the same entry of the selected </w:t>
      </w:r>
      <w:proofErr w:type="spellStart"/>
      <w:r w:rsidRPr="00781D2D">
        <w:rPr>
          <w:rFonts w:eastAsia="Times New Roman"/>
          <w:i/>
          <w:lang w:eastAsia="ja-JP"/>
        </w:rPr>
        <w:t>additionalSpectrumEmission</w:t>
      </w:r>
      <w:proofErr w:type="spellEnd"/>
      <w:r w:rsidRPr="00781D2D">
        <w:rPr>
          <w:rFonts w:eastAsia="Times New Roman"/>
          <w:lang w:eastAsia="ja-JP"/>
        </w:rPr>
        <w:t xml:space="preserve"> within </w:t>
      </w:r>
      <w:r w:rsidRPr="00781D2D">
        <w:rPr>
          <w:rFonts w:eastAsia="Times New Roman"/>
          <w:i/>
          <w:lang w:eastAsia="ja-JP"/>
        </w:rPr>
        <w:t>NR-NS-</w:t>
      </w:r>
      <w:proofErr w:type="spellStart"/>
      <w:r w:rsidRPr="00781D2D">
        <w:rPr>
          <w:rFonts w:eastAsia="Times New Roman"/>
          <w:i/>
          <w:lang w:eastAsia="ja-JP"/>
        </w:rPr>
        <w:t>PmaxList</w:t>
      </w:r>
      <w:proofErr w:type="spellEnd"/>
      <w:r w:rsidRPr="00781D2D">
        <w:rPr>
          <w:rFonts w:eastAsia="Times New Roman"/>
          <w:lang w:eastAsia="ja-JP"/>
        </w:rPr>
        <w:t xml:space="preserve"> for the </w:t>
      </w:r>
      <w:proofErr w:type="spellStart"/>
      <w:r w:rsidRPr="00781D2D">
        <w:rPr>
          <w:rFonts w:eastAsia="Times New Roman"/>
          <w:i/>
          <w:lang w:eastAsia="ja-JP"/>
        </w:rPr>
        <w:t>supplementaryUplink</w:t>
      </w:r>
      <w:proofErr w:type="spellEnd"/>
      <w:r w:rsidRPr="00781D2D">
        <w:rPr>
          <w:rFonts w:eastAsia="Times New Roman"/>
          <w:lang w:eastAsia="ja-JP"/>
        </w:rPr>
        <w:t>:</w:t>
      </w:r>
    </w:p>
    <w:p w14:paraId="3D2A628E"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 xml:space="preserve">apply the </w:t>
      </w:r>
      <w:proofErr w:type="spellStart"/>
      <w:r w:rsidRPr="00781D2D">
        <w:rPr>
          <w:rFonts w:eastAsia="Times New Roman"/>
          <w:i/>
          <w:lang w:eastAsia="ja-JP"/>
        </w:rPr>
        <w:t>additionalPmax</w:t>
      </w:r>
      <w:proofErr w:type="spellEnd"/>
      <w:r w:rsidRPr="00781D2D">
        <w:rPr>
          <w:rFonts w:eastAsia="Times New Roman"/>
          <w:lang w:eastAsia="ja-JP"/>
        </w:rPr>
        <w:t xml:space="preserve"> in </w:t>
      </w:r>
      <w:proofErr w:type="spellStart"/>
      <w:r w:rsidRPr="00781D2D">
        <w:rPr>
          <w:rFonts w:eastAsia="Times New Roman"/>
          <w:i/>
          <w:lang w:eastAsia="ja-JP"/>
        </w:rPr>
        <w:t>supplementaryUplink</w:t>
      </w:r>
      <w:proofErr w:type="spellEnd"/>
      <w:r w:rsidRPr="00781D2D">
        <w:rPr>
          <w:rFonts w:eastAsia="Times New Roman"/>
          <w:lang w:eastAsia="ja-JP"/>
        </w:rPr>
        <w:t xml:space="preserve"> for SUL;</w:t>
      </w:r>
    </w:p>
    <w:p w14:paraId="1E13B3A3" w14:textId="77777777" w:rsidR="000C0E41" w:rsidRPr="00781D2D" w:rsidRDefault="000C0E41" w:rsidP="000C0E41">
      <w:pPr>
        <w:overflowPunct w:val="0"/>
        <w:autoSpaceDE w:val="0"/>
        <w:autoSpaceDN w:val="0"/>
        <w:adjustRightInd w:val="0"/>
        <w:ind w:left="1418" w:hanging="284"/>
        <w:textAlignment w:val="baseline"/>
        <w:rPr>
          <w:rFonts w:eastAsia="Times New Roman"/>
          <w:lang w:eastAsia="ja-JP"/>
        </w:rPr>
      </w:pPr>
      <w:r w:rsidRPr="00781D2D">
        <w:rPr>
          <w:rFonts w:eastAsia="Times New Roman"/>
          <w:lang w:eastAsia="ja-JP"/>
        </w:rPr>
        <w:t>5&gt;</w:t>
      </w:r>
      <w:r w:rsidRPr="00781D2D">
        <w:rPr>
          <w:rFonts w:eastAsia="Times New Roman"/>
          <w:lang w:eastAsia="ja-JP"/>
        </w:rPr>
        <w:tab/>
        <w:t>else:</w:t>
      </w:r>
    </w:p>
    <w:p w14:paraId="74DF23B7" w14:textId="77777777" w:rsidR="000C0E41" w:rsidRPr="00781D2D" w:rsidRDefault="000C0E41" w:rsidP="000C0E41">
      <w:pPr>
        <w:overflowPunct w:val="0"/>
        <w:autoSpaceDE w:val="0"/>
        <w:autoSpaceDN w:val="0"/>
        <w:adjustRightInd w:val="0"/>
        <w:ind w:left="1702" w:hanging="284"/>
        <w:textAlignment w:val="baseline"/>
        <w:rPr>
          <w:rFonts w:eastAsia="Times New Roman"/>
          <w:lang w:eastAsia="ja-JP"/>
        </w:rPr>
      </w:pPr>
      <w:r w:rsidRPr="00781D2D">
        <w:rPr>
          <w:rFonts w:eastAsia="Times New Roman"/>
          <w:lang w:eastAsia="ja-JP"/>
        </w:rPr>
        <w:t>6&gt;</w:t>
      </w:r>
      <w:r w:rsidRPr="00781D2D">
        <w:rPr>
          <w:rFonts w:eastAsia="Times New Roman"/>
          <w:lang w:eastAsia="ja-JP"/>
        </w:rPr>
        <w:tab/>
        <w:t xml:space="preserve">apply the </w:t>
      </w:r>
      <w:r w:rsidRPr="00781D2D">
        <w:rPr>
          <w:rFonts w:eastAsia="Times New Roman"/>
          <w:i/>
          <w:lang w:eastAsia="ja-JP"/>
        </w:rPr>
        <w:t>p-Max</w:t>
      </w:r>
      <w:r w:rsidRPr="00781D2D">
        <w:rPr>
          <w:rFonts w:eastAsia="Times New Roman"/>
          <w:lang w:eastAsia="ja-JP"/>
        </w:rPr>
        <w:t xml:space="preserve"> in </w:t>
      </w:r>
      <w:proofErr w:type="spellStart"/>
      <w:r w:rsidRPr="00781D2D">
        <w:rPr>
          <w:rFonts w:eastAsia="Times New Roman"/>
          <w:i/>
          <w:lang w:eastAsia="ja-JP"/>
        </w:rPr>
        <w:t>supplementaryUplink</w:t>
      </w:r>
      <w:proofErr w:type="spellEnd"/>
      <w:r w:rsidRPr="00781D2D">
        <w:rPr>
          <w:rFonts w:eastAsia="Times New Roman"/>
          <w:lang w:eastAsia="ja-JP"/>
        </w:rPr>
        <w:t xml:space="preserve"> for SUL;</w:t>
      </w:r>
    </w:p>
    <w:p w14:paraId="2F6A29D4" w14:textId="77777777" w:rsidR="000C0E41" w:rsidRPr="00781D2D" w:rsidRDefault="000C0E41" w:rsidP="000C0E41">
      <w:pPr>
        <w:overflowPunct w:val="0"/>
        <w:autoSpaceDE w:val="0"/>
        <w:autoSpaceDN w:val="0"/>
        <w:adjustRightInd w:val="0"/>
        <w:ind w:left="851" w:hanging="284"/>
        <w:textAlignment w:val="baseline"/>
        <w:rPr>
          <w:rFonts w:eastAsia="Times New Roman"/>
          <w:lang w:eastAsia="ja-JP"/>
        </w:rPr>
      </w:pPr>
      <w:r w:rsidRPr="00781D2D">
        <w:rPr>
          <w:rFonts w:eastAsia="Times New Roman"/>
          <w:lang w:eastAsia="ja-JP"/>
        </w:rPr>
        <w:t>2&gt;</w:t>
      </w:r>
      <w:r w:rsidRPr="00781D2D">
        <w:rPr>
          <w:rFonts w:eastAsia="Times New Roman"/>
          <w:lang w:eastAsia="ja-JP"/>
        </w:rPr>
        <w:tab/>
        <w:t>else:</w:t>
      </w:r>
    </w:p>
    <w:p w14:paraId="16D377B8"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consider the cell as barred in accordance with TS 38.304 [20]; and</w:t>
      </w:r>
    </w:p>
    <w:p w14:paraId="49A48F2E" w14:textId="77777777" w:rsidR="000C0E41" w:rsidRPr="00781D2D" w:rsidRDefault="000C0E41" w:rsidP="000C0E41">
      <w:pPr>
        <w:overflowPunct w:val="0"/>
        <w:autoSpaceDE w:val="0"/>
        <w:autoSpaceDN w:val="0"/>
        <w:adjustRightInd w:val="0"/>
        <w:ind w:left="1135" w:hanging="284"/>
        <w:textAlignment w:val="baseline"/>
        <w:rPr>
          <w:rFonts w:eastAsia="Times New Roman"/>
          <w:lang w:eastAsia="ja-JP"/>
        </w:rPr>
      </w:pPr>
      <w:r w:rsidRPr="00781D2D">
        <w:rPr>
          <w:rFonts w:eastAsia="Times New Roman"/>
          <w:lang w:eastAsia="ja-JP"/>
        </w:rPr>
        <w:t>3&gt;</w:t>
      </w:r>
      <w:r w:rsidRPr="00781D2D">
        <w:rPr>
          <w:rFonts w:eastAsia="Times New Roman"/>
          <w:lang w:eastAsia="ja-JP"/>
        </w:rPr>
        <w:tab/>
        <w:t xml:space="preserve">perform barring as if </w:t>
      </w:r>
      <w:proofErr w:type="spellStart"/>
      <w:r w:rsidRPr="00781D2D">
        <w:rPr>
          <w:rFonts w:eastAsia="Times New Roman"/>
          <w:i/>
          <w:lang w:eastAsia="ja-JP"/>
        </w:rPr>
        <w:t>intraFreqReselection</w:t>
      </w:r>
      <w:proofErr w:type="spellEnd"/>
      <w:r w:rsidRPr="00781D2D">
        <w:rPr>
          <w:rFonts w:eastAsia="Times New Roman"/>
          <w:lang w:eastAsia="ja-JP"/>
        </w:rPr>
        <w:t xml:space="preserve"> is set to </w:t>
      </w:r>
      <w:proofErr w:type="spellStart"/>
      <w:r w:rsidRPr="00781D2D">
        <w:rPr>
          <w:rFonts w:eastAsia="Times New Roman"/>
          <w:i/>
          <w:lang w:eastAsia="ja-JP"/>
        </w:rPr>
        <w:t>notAllowed</w:t>
      </w:r>
      <w:proofErr w:type="spellEnd"/>
      <w:r w:rsidRPr="00781D2D">
        <w:rPr>
          <w:rFonts w:eastAsia="Times New Roman"/>
          <w:lang w:eastAsia="ja-JP"/>
        </w:rPr>
        <w:t>;</w:t>
      </w:r>
    </w:p>
    <w:p w14:paraId="4915C089" w14:textId="77777777" w:rsidR="000C0E41" w:rsidRDefault="000C0E41" w:rsidP="000C0E41">
      <w:pPr>
        <w:pStyle w:val="PL"/>
        <w:rPr>
          <w:color w:val="808080"/>
        </w:rPr>
      </w:pPr>
    </w:p>
    <w:p w14:paraId="62882607" w14:textId="77777777" w:rsidR="000C0E41" w:rsidRDefault="000C0E41" w:rsidP="000C0E41">
      <w:pPr>
        <w:pStyle w:val="PL"/>
        <w:rPr>
          <w:color w:val="808080"/>
        </w:rPr>
      </w:pPr>
    </w:p>
    <w:p w14:paraId="1C27C7B7" w14:textId="77777777" w:rsidR="000C0E41" w:rsidRDefault="000C0E41" w:rsidP="000C0E41">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C0E41" w:rsidRPr="0009684F" w14:paraId="63423F9C" w14:textId="77777777" w:rsidTr="00117DCA">
        <w:trPr>
          <w:trHeight w:val="256"/>
        </w:trPr>
        <w:tc>
          <w:tcPr>
            <w:tcW w:w="10459" w:type="dxa"/>
            <w:shd w:val="clear" w:color="auto" w:fill="FDE9D9"/>
          </w:tcPr>
          <w:p w14:paraId="3D2583E8" w14:textId="01ED149F" w:rsidR="000C0E41" w:rsidRPr="0009684F" w:rsidRDefault="000C0E41" w:rsidP="00117DCA">
            <w:pPr>
              <w:jc w:val="center"/>
            </w:pPr>
            <w:r>
              <w:rPr>
                <w:rFonts w:ascii="Arial" w:hAnsi="Arial" w:cs="Arial"/>
                <w:sz w:val="24"/>
                <w:lang w:eastAsia="ja-JP"/>
              </w:rPr>
              <w:lastRenderedPageBreak/>
              <w:t>1</w:t>
            </w:r>
            <w:r w:rsidRPr="000C0E41">
              <w:rPr>
                <w:rFonts w:ascii="Arial" w:hAnsi="Arial" w:cs="Arial"/>
                <w:sz w:val="24"/>
                <w:vertAlign w:val="superscript"/>
                <w:lang w:eastAsia="ja-JP"/>
              </w:rPr>
              <w:t>st</w:t>
            </w:r>
            <w:r>
              <w:rPr>
                <w:rFonts w:ascii="Arial" w:hAnsi="Arial" w:cs="Arial"/>
                <w:sz w:val="24"/>
                <w:lang w:eastAsia="ja-JP"/>
              </w:rPr>
              <w:t xml:space="preserve"> C</w:t>
            </w:r>
            <w:r w:rsidRPr="0009684F">
              <w:rPr>
                <w:rFonts w:ascii="Arial" w:hAnsi="Arial" w:cs="Arial"/>
                <w:sz w:val="24"/>
                <w:lang w:eastAsia="ja-JP"/>
              </w:rPr>
              <w:t>hange</w:t>
            </w:r>
            <w:r>
              <w:rPr>
                <w:rFonts w:ascii="Arial" w:hAnsi="Arial" w:cs="Arial"/>
                <w:sz w:val="24"/>
                <w:lang w:eastAsia="ja-JP"/>
              </w:rPr>
              <w:t xml:space="preserve"> End</w:t>
            </w:r>
          </w:p>
        </w:tc>
      </w:tr>
      <w:bookmarkEnd w:id="3"/>
      <w:bookmarkEnd w:id="4"/>
      <w:bookmarkEnd w:id="5"/>
      <w:bookmarkEnd w:id="6"/>
      <w:bookmarkEnd w:id="7"/>
      <w:bookmarkEnd w:id="8"/>
      <w:bookmarkEnd w:id="9"/>
      <w:bookmarkEnd w:id="10"/>
      <w:bookmarkEnd w:id="11"/>
    </w:tbl>
    <w:p w14:paraId="7F8F25D3" w14:textId="77777777" w:rsidR="000C0E41" w:rsidRDefault="000C0E41" w:rsidP="000C0E41">
      <w:pPr>
        <w:pStyle w:val="PL"/>
      </w:pPr>
    </w:p>
    <w:p w14:paraId="31AB0DE8" w14:textId="77777777" w:rsidR="000C0E41" w:rsidRDefault="000C0E41" w:rsidP="000C0E41">
      <w:pPr>
        <w:pStyle w:val="PL"/>
      </w:pPr>
    </w:p>
    <w:p w14:paraId="6835EB21" w14:textId="77777777" w:rsidR="00534EE0" w:rsidRDefault="00534EE0" w:rsidP="00534EE0">
      <w:pPr>
        <w:pStyle w:val="PL"/>
      </w:pPr>
    </w:p>
    <w:p w14:paraId="778A347D" w14:textId="77777777" w:rsidR="00534EE0" w:rsidRDefault="00534EE0" w:rsidP="00534EE0">
      <w:pPr>
        <w:pStyle w:val="PL"/>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34EE0" w:rsidRPr="0009684F" w14:paraId="5C960D4C" w14:textId="77777777" w:rsidTr="00781D2D">
        <w:trPr>
          <w:trHeight w:val="256"/>
        </w:trPr>
        <w:tc>
          <w:tcPr>
            <w:tcW w:w="10459" w:type="dxa"/>
            <w:shd w:val="clear" w:color="auto" w:fill="FDE9D9"/>
          </w:tcPr>
          <w:p w14:paraId="0C0CA802" w14:textId="0EE483A6" w:rsidR="00534EE0" w:rsidRPr="0009684F" w:rsidRDefault="000C0E41" w:rsidP="00781D2D">
            <w:pPr>
              <w:jc w:val="center"/>
            </w:pPr>
            <w:r>
              <w:rPr>
                <w:rFonts w:ascii="Arial" w:hAnsi="Arial" w:cs="Arial"/>
                <w:sz w:val="24"/>
                <w:lang w:eastAsia="ja-JP"/>
              </w:rPr>
              <w:t>2</w:t>
            </w:r>
            <w:r w:rsidRPr="000C0E41">
              <w:rPr>
                <w:rFonts w:ascii="Arial" w:hAnsi="Arial" w:cs="Arial"/>
                <w:sz w:val="24"/>
                <w:vertAlign w:val="superscript"/>
                <w:lang w:eastAsia="ja-JP"/>
              </w:rPr>
              <w:t>nd</w:t>
            </w:r>
            <w:r>
              <w:rPr>
                <w:rFonts w:ascii="Arial" w:hAnsi="Arial" w:cs="Arial"/>
                <w:sz w:val="24"/>
                <w:lang w:eastAsia="ja-JP"/>
              </w:rPr>
              <w:t xml:space="preserve"> </w:t>
            </w:r>
            <w:r w:rsidR="00534EE0">
              <w:rPr>
                <w:rFonts w:ascii="Arial" w:hAnsi="Arial" w:cs="Arial"/>
                <w:sz w:val="24"/>
                <w:lang w:eastAsia="ja-JP"/>
              </w:rPr>
              <w:t>C</w:t>
            </w:r>
            <w:r w:rsidR="00534EE0" w:rsidRPr="0009684F">
              <w:rPr>
                <w:rFonts w:ascii="Arial" w:hAnsi="Arial" w:cs="Arial"/>
                <w:sz w:val="24"/>
                <w:lang w:eastAsia="ja-JP"/>
              </w:rPr>
              <w:t>hange</w:t>
            </w:r>
            <w:r w:rsidR="00534EE0">
              <w:rPr>
                <w:rFonts w:ascii="Arial" w:hAnsi="Arial" w:cs="Arial"/>
                <w:sz w:val="24"/>
                <w:lang w:eastAsia="ja-JP"/>
              </w:rPr>
              <w:t xml:space="preserve"> start </w:t>
            </w:r>
          </w:p>
        </w:tc>
      </w:tr>
    </w:tbl>
    <w:p w14:paraId="0388FBC6" w14:textId="77777777" w:rsidR="00534EE0" w:rsidRDefault="00534EE0" w:rsidP="00534EE0">
      <w:pPr>
        <w:pStyle w:val="PL"/>
      </w:pPr>
    </w:p>
    <w:p w14:paraId="20E4E601" w14:textId="77777777" w:rsidR="000C0E41" w:rsidRPr="000C0E41" w:rsidRDefault="000C0E41" w:rsidP="000C0E4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6" w:name="_Toc46439466"/>
      <w:bookmarkStart w:id="57" w:name="_Toc46444303"/>
      <w:bookmarkStart w:id="58" w:name="_Toc46487064"/>
      <w:r w:rsidRPr="000C0E41">
        <w:rPr>
          <w:rFonts w:ascii="Arial" w:eastAsia="Times New Roman" w:hAnsi="Arial"/>
          <w:sz w:val="28"/>
          <w:lang w:eastAsia="ja-JP"/>
        </w:rPr>
        <w:t>6.2.2</w:t>
      </w:r>
      <w:r w:rsidRPr="000C0E41">
        <w:rPr>
          <w:rFonts w:ascii="Arial" w:eastAsia="Times New Roman" w:hAnsi="Arial"/>
          <w:sz w:val="28"/>
          <w:lang w:eastAsia="ja-JP"/>
        </w:rPr>
        <w:tab/>
        <w:t>Message definitions</w:t>
      </w:r>
      <w:bookmarkEnd w:id="56"/>
      <w:bookmarkEnd w:id="57"/>
      <w:bookmarkEnd w:id="58"/>
    </w:p>
    <w:p w14:paraId="392F8245" w14:textId="1444AF62" w:rsidR="00534EE0" w:rsidRDefault="000C0E41" w:rsidP="00534EE0">
      <w:pPr>
        <w:overflowPunct w:val="0"/>
        <w:autoSpaceDE w:val="0"/>
        <w:autoSpaceDN w:val="0"/>
        <w:adjustRightInd w:val="0"/>
        <w:textAlignment w:val="baseline"/>
        <w:rPr>
          <w:rFonts w:eastAsia="Times New Roman"/>
          <w:color w:val="FF0000"/>
          <w:sz w:val="32"/>
          <w:szCs w:val="32"/>
          <w:lang w:eastAsia="ja-JP"/>
        </w:rPr>
      </w:pPr>
      <w:r w:rsidRPr="000C0E41">
        <w:rPr>
          <w:rFonts w:eastAsia="Times New Roman"/>
          <w:color w:val="FF0000"/>
          <w:sz w:val="32"/>
          <w:szCs w:val="32"/>
          <w:lang w:eastAsia="ja-JP"/>
        </w:rPr>
        <w:t>&lt;&lt;skipped&gt;&gt;</w:t>
      </w:r>
    </w:p>
    <w:p w14:paraId="2A08F7BA" w14:textId="77777777" w:rsidR="000C0E41" w:rsidRPr="000C0E41" w:rsidRDefault="000C0E41" w:rsidP="00534EE0">
      <w:pPr>
        <w:overflowPunct w:val="0"/>
        <w:autoSpaceDE w:val="0"/>
        <w:autoSpaceDN w:val="0"/>
        <w:adjustRightInd w:val="0"/>
        <w:textAlignment w:val="baseline"/>
        <w:rPr>
          <w:rFonts w:eastAsia="Times New Roman"/>
          <w:color w:val="FF0000"/>
          <w:sz w:val="32"/>
          <w:szCs w:val="32"/>
          <w:lang w:eastAsia="ja-JP"/>
        </w:rPr>
      </w:pPr>
    </w:p>
    <w:p w14:paraId="6EA55267" w14:textId="77777777" w:rsidR="00534EE0" w:rsidRPr="001D0F99" w:rsidRDefault="00534EE0" w:rsidP="00534EE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59" w:name="_Toc46439502"/>
      <w:bookmarkStart w:id="60" w:name="_Toc46444339"/>
      <w:bookmarkStart w:id="61" w:name="_Toc46487100"/>
      <w:r w:rsidRPr="001D0F99">
        <w:rPr>
          <w:rFonts w:ascii="Arial" w:eastAsia="Times New Roman" w:hAnsi="Arial"/>
          <w:sz w:val="24"/>
          <w:lang w:eastAsia="ja-JP"/>
        </w:rPr>
        <w:t>–</w:t>
      </w:r>
      <w:r w:rsidRPr="001D0F99">
        <w:rPr>
          <w:rFonts w:ascii="Arial" w:eastAsia="Times New Roman" w:hAnsi="Arial"/>
          <w:sz w:val="24"/>
          <w:lang w:eastAsia="ja-JP"/>
        </w:rPr>
        <w:tab/>
      </w:r>
      <w:r w:rsidRPr="001D0F99">
        <w:rPr>
          <w:rFonts w:ascii="Arial" w:eastAsia="Times New Roman" w:hAnsi="Arial"/>
          <w:i/>
          <w:noProof/>
          <w:sz w:val="24"/>
          <w:lang w:eastAsia="ja-JP"/>
        </w:rPr>
        <w:t>SIB1</w:t>
      </w:r>
      <w:bookmarkEnd w:id="59"/>
      <w:bookmarkEnd w:id="60"/>
      <w:bookmarkEnd w:id="61"/>
    </w:p>
    <w:p w14:paraId="5757223E" w14:textId="77777777" w:rsidR="00534EE0" w:rsidRPr="001D0F99" w:rsidRDefault="00534EE0" w:rsidP="00534EE0">
      <w:pPr>
        <w:overflowPunct w:val="0"/>
        <w:autoSpaceDE w:val="0"/>
        <w:autoSpaceDN w:val="0"/>
        <w:adjustRightInd w:val="0"/>
        <w:textAlignment w:val="baseline"/>
        <w:rPr>
          <w:rFonts w:eastAsia="Times New Roman"/>
          <w:lang w:eastAsia="ja-JP"/>
        </w:rPr>
      </w:pPr>
      <w:r w:rsidRPr="001D0F99">
        <w:rPr>
          <w:rFonts w:eastAsia="Times New Roman"/>
          <w:i/>
          <w:lang w:eastAsia="ja-JP"/>
        </w:rPr>
        <w:t>SIB1</w:t>
      </w:r>
      <w:r w:rsidRPr="001D0F99">
        <w:rPr>
          <w:rFonts w:eastAsia="Times New Roman"/>
          <w:lang w:eastAsia="ja-JP"/>
        </w:rPr>
        <w:t xml:space="preserve"> contains information relevant when evaluating if a UE is allowed to access a cell and defines the scheduling of other system information.</w:t>
      </w:r>
      <w:r w:rsidRPr="001D0F99">
        <w:rPr>
          <w:rFonts w:eastAsia="Times New Roman"/>
          <w:i/>
          <w:lang w:eastAsia="ja-JP"/>
        </w:rPr>
        <w:t xml:space="preserve"> </w:t>
      </w:r>
      <w:r w:rsidRPr="001D0F99">
        <w:rPr>
          <w:rFonts w:eastAsia="Times New Roman"/>
          <w:lang w:eastAsia="ja-JP"/>
        </w:rPr>
        <w:t>It also contains radio resource configuration information that is common for all UEs and barring information applied to the unified access control.</w:t>
      </w:r>
    </w:p>
    <w:p w14:paraId="44C982DC" w14:textId="77777777" w:rsidR="00534EE0" w:rsidRPr="001D0F99" w:rsidRDefault="00534EE0" w:rsidP="00534EE0">
      <w:pPr>
        <w:overflowPunct w:val="0"/>
        <w:autoSpaceDE w:val="0"/>
        <w:autoSpaceDN w:val="0"/>
        <w:adjustRightInd w:val="0"/>
        <w:ind w:left="568" w:hanging="284"/>
        <w:textAlignment w:val="baseline"/>
        <w:rPr>
          <w:rFonts w:eastAsia="Times New Roman"/>
          <w:lang w:eastAsia="ja-JP"/>
        </w:rPr>
      </w:pPr>
      <w:r w:rsidRPr="001D0F99">
        <w:rPr>
          <w:rFonts w:eastAsia="Times New Roman"/>
          <w:lang w:eastAsia="ja-JP"/>
        </w:rPr>
        <w:t>Signalling radio bearer: N/A</w:t>
      </w:r>
    </w:p>
    <w:p w14:paraId="01ADFFB4" w14:textId="77777777" w:rsidR="00534EE0" w:rsidRPr="001D0F99" w:rsidRDefault="00534EE0" w:rsidP="00534EE0">
      <w:pPr>
        <w:overflowPunct w:val="0"/>
        <w:autoSpaceDE w:val="0"/>
        <w:autoSpaceDN w:val="0"/>
        <w:adjustRightInd w:val="0"/>
        <w:ind w:left="568" w:hanging="284"/>
        <w:textAlignment w:val="baseline"/>
        <w:rPr>
          <w:rFonts w:eastAsia="Times New Roman"/>
          <w:lang w:eastAsia="ja-JP"/>
        </w:rPr>
      </w:pPr>
      <w:r w:rsidRPr="001D0F99">
        <w:rPr>
          <w:rFonts w:eastAsia="Times New Roman"/>
          <w:lang w:eastAsia="ja-JP"/>
        </w:rPr>
        <w:t>RLC-SAP: TM</w:t>
      </w:r>
    </w:p>
    <w:p w14:paraId="0B373E56" w14:textId="77777777" w:rsidR="00534EE0" w:rsidRPr="001D0F99" w:rsidRDefault="00534EE0" w:rsidP="00534EE0">
      <w:pPr>
        <w:overflowPunct w:val="0"/>
        <w:autoSpaceDE w:val="0"/>
        <w:autoSpaceDN w:val="0"/>
        <w:adjustRightInd w:val="0"/>
        <w:ind w:left="568" w:hanging="284"/>
        <w:textAlignment w:val="baseline"/>
        <w:rPr>
          <w:rFonts w:eastAsia="Times New Roman"/>
          <w:lang w:eastAsia="ja-JP"/>
        </w:rPr>
      </w:pPr>
      <w:r w:rsidRPr="001D0F99">
        <w:rPr>
          <w:rFonts w:eastAsia="Times New Roman"/>
          <w:lang w:eastAsia="ja-JP"/>
        </w:rPr>
        <w:t>Logical channels: BCCH</w:t>
      </w:r>
    </w:p>
    <w:p w14:paraId="615F2795" w14:textId="77777777" w:rsidR="00534EE0" w:rsidRPr="001D0F99" w:rsidRDefault="00534EE0" w:rsidP="00534EE0">
      <w:pPr>
        <w:overflowPunct w:val="0"/>
        <w:autoSpaceDE w:val="0"/>
        <w:autoSpaceDN w:val="0"/>
        <w:adjustRightInd w:val="0"/>
        <w:ind w:left="568" w:hanging="284"/>
        <w:textAlignment w:val="baseline"/>
        <w:rPr>
          <w:rFonts w:eastAsia="Times New Roman"/>
          <w:lang w:eastAsia="ja-JP"/>
        </w:rPr>
      </w:pPr>
      <w:r w:rsidRPr="001D0F99">
        <w:rPr>
          <w:rFonts w:eastAsia="Times New Roman"/>
          <w:lang w:eastAsia="ja-JP"/>
        </w:rPr>
        <w:t>Direction: Network to UE</w:t>
      </w:r>
    </w:p>
    <w:p w14:paraId="1A7E74C2" w14:textId="77777777" w:rsidR="00534EE0" w:rsidRPr="001D0F99" w:rsidRDefault="00534EE0" w:rsidP="00534EE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D0F99">
        <w:rPr>
          <w:rFonts w:ascii="Arial" w:eastAsia="Times New Roman" w:hAnsi="Arial"/>
          <w:b/>
          <w:bCs/>
          <w:i/>
          <w:iCs/>
          <w:lang w:eastAsia="ja-JP"/>
        </w:rPr>
        <w:t xml:space="preserve">SIB1 </w:t>
      </w:r>
      <w:r w:rsidRPr="001D0F99">
        <w:rPr>
          <w:rFonts w:ascii="Arial" w:eastAsia="Times New Roman" w:hAnsi="Arial"/>
          <w:b/>
          <w:bCs/>
          <w:iCs/>
          <w:lang w:eastAsia="ja-JP"/>
        </w:rPr>
        <w:t>message</w:t>
      </w:r>
    </w:p>
    <w:p w14:paraId="005207C7"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color w:val="808080"/>
          <w:sz w:val="16"/>
          <w:lang w:eastAsia="en-GB"/>
        </w:rPr>
        <w:t>-- ASN1START</w:t>
      </w:r>
    </w:p>
    <w:p w14:paraId="660113D7"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color w:val="808080"/>
          <w:sz w:val="16"/>
          <w:lang w:eastAsia="en-GB"/>
        </w:rPr>
        <w:t>-- TAG-SIB1-START</w:t>
      </w:r>
    </w:p>
    <w:p w14:paraId="526301F0"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E2C74"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SIB1 ::=        </w:t>
      </w:r>
      <w:r w:rsidRPr="001D0F99">
        <w:rPr>
          <w:rFonts w:ascii="Courier New" w:eastAsia="Times New Roman" w:hAnsi="Courier New"/>
          <w:noProof/>
          <w:color w:val="993366"/>
          <w:sz w:val="16"/>
          <w:lang w:eastAsia="en-GB"/>
        </w:rPr>
        <w:t>SEQUENCE</w:t>
      </w:r>
      <w:r w:rsidRPr="001D0F99">
        <w:rPr>
          <w:rFonts w:ascii="Courier New" w:eastAsia="Times New Roman" w:hAnsi="Courier New"/>
          <w:noProof/>
          <w:sz w:val="16"/>
          <w:lang w:eastAsia="en-GB"/>
        </w:rPr>
        <w:t xml:space="preserve"> {</w:t>
      </w:r>
    </w:p>
    <w:p w14:paraId="410C36EE"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cellSelectionInfo                   </w:t>
      </w:r>
      <w:r w:rsidRPr="001D0F99">
        <w:rPr>
          <w:rFonts w:ascii="Courier New" w:eastAsia="Times New Roman" w:hAnsi="Courier New"/>
          <w:noProof/>
          <w:color w:val="993366"/>
          <w:sz w:val="16"/>
          <w:lang w:eastAsia="en-GB"/>
        </w:rPr>
        <w:t>SEQUENCE</w:t>
      </w:r>
      <w:r w:rsidRPr="001D0F99">
        <w:rPr>
          <w:rFonts w:ascii="Courier New" w:eastAsia="Times New Roman" w:hAnsi="Courier New"/>
          <w:noProof/>
          <w:sz w:val="16"/>
          <w:lang w:eastAsia="en-GB"/>
        </w:rPr>
        <w:t xml:space="preserve"> {</w:t>
      </w:r>
    </w:p>
    <w:p w14:paraId="0CA42BAB"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q-RxLevMin                          Q-RxLevMin,</w:t>
      </w:r>
    </w:p>
    <w:p w14:paraId="112C057B"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q-RxLevMinOffset                    </w:t>
      </w:r>
      <w:r w:rsidRPr="001D0F99">
        <w:rPr>
          <w:rFonts w:ascii="Courier New" w:eastAsia="Times New Roman" w:hAnsi="Courier New"/>
          <w:noProof/>
          <w:color w:val="993366"/>
          <w:sz w:val="16"/>
          <w:lang w:eastAsia="en-GB"/>
        </w:rPr>
        <w:t>INTEGER</w:t>
      </w:r>
      <w:r w:rsidRPr="001D0F99">
        <w:rPr>
          <w:rFonts w:ascii="Courier New" w:eastAsia="Times New Roman" w:hAnsi="Courier New"/>
          <w:noProof/>
          <w:sz w:val="16"/>
          <w:lang w:eastAsia="en-GB"/>
        </w:rPr>
        <w:t xml:space="preserve"> (1..8)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S</w:t>
      </w:r>
    </w:p>
    <w:p w14:paraId="60DB08A9"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q-RxLevMinSUL                       Q-RxLevMin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4DE83873"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q-QualMin                           Q-QualMin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S</w:t>
      </w:r>
    </w:p>
    <w:p w14:paraId="60CA73AF"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q-QualMinOffset                     </w:t>
      </w:r>
      <w:r w:rsidRPr="001D0F99">
        <w:rPr>
          <w:rFonts w:ascii="Courier New" w:eastAsia="Times New Roman" w:hAnsi="Courier New"/>
          <w:noProof/>
          <w:color w:val="993366"/>
          <w:sz w:val="16"/>
          <w:lang w:eastAsia="en-GB"/>
        </w:rPr>
        <w:t>INTEGER</w:t>
      </w:r>
      <w:r w:rsidRPr="001D0F99">
        <w:rPr>
          <w:rFonts w:ascii="Courier New" w:eastAsia="Times New Roman" w:hAnsi="Courier New"/>
          <w:noProof/>
          <w:sz w:val="16"/>
          <w:lang w:eastAsia="en-GB"/>
        </w:rPr>
        <w:t xml:space="preserve"> (1..8)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S</w:t>
      </w:r>
    </w:p>
    <w:p w14:paraId="51C4ED98"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Cond Standalone</w:t>
      </w:r>
    </w:p>
    <w:p w14:paraId="0ADBC513"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cellAccessRelatedInfo               CellAccessRelatedInfo,</w:t>
      </w:r>
    </w:p>
    <w:p w14:paraId="2C24301D"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connEstFailureControl               ConnEstFailureControl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03568395"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si-SchedulingInfo                   SI-SchedulingInfo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2902A3B4"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servingCellConfigCommon             ServingCellConfigCommonSIB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654EE92F"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ims-EmergencySupport                </w:t>
      </w:r>
      <w:r w:rsidRPr="001D0F99">
        <w:rPr>
          <w:rFonts w:ascii="Courier New" w:eastAsia="Times New Roman" w:hAnsi="Courier New"/>
          <w:noProof/>
          <w:color w:val="993366"/>
          <w:sz w:val="16"/>
          <w:lang w:eastAsia="en-GB"/>
        </w:rPr>
        <w:t>ENUMERATED</w:t>
      </w:r>
      <w:r w:rsidRPr="001D0F99">
        <w:rPr>
          <w:rFonts w:ascii="Courier New" w:eastAsia="Times New Roman" w:hAnsi="Courier New"/>
          <w:noProof/>
          <w:sz w:val="16"/>
          <w:lang w:eastAsia="en-GB"/>
        </w:rPr>
        <w:t xml:space="preserve"> {true}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1F54A424"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lastRenderedPageBreak/>
        <w:t xml:space="preserve">    eCallOverIMS-Support                </w:t>
      </w:r>
      <w:r w:rsidRPr="001D0F99">
        <w:rPr>
          <w:rFonts w:ascii="Courier New" w:eastAsia="Times New Roman" w:hAnsi="Courier New"/>
          <w:noProof/>
          <w:color w:val="993366"/>
          <w:sz w:val="16"/>
          <w:lang w:eastAsia="en-GB"/>
        </w:rPr>
        <w:t>ENUMERATED</w:t>
      </w:r>
      <w:r w:rsidRPr="001D0F99">
        <w:rPr>
          <w:rFonts w:ascii="Courier New" w:eastAsia="Times New Roman" w:hAnsi="Courier New"/>
          <w:noProof/>
          <w:sz w:val="16"/>
          <w:lang w:eastAsia="en-GB"/>
        </w:rPr>
        <w:t xml:space="preserve"> {true}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0D29BA6B"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ue-TimersAndConstants               UE-TimersAndConstants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14E15D56"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uac-BarringInfo                     </w:t>
      </w:r>
      <w:r w:rsidRPr="001D0F99">
        <w:rPr>
          <w:rFonts w:ascii="Courier New" w:eastAsia="Times New Roman" w:hAnsi="Courier New"/>
          <w:noProof/>
          <w:color w:val="993366"/>
          <w:sz w:val="16"/>
          <w:lang w:eastAsia="en-GB"/>
        </w:rPr>
        <w:t>SEQUENCE</w:t>
      </w:r>
      <w:r w:rsidRPr="001D0F99">
        <w:rPr>
          <w:rFonts w:ascii="Courier New" w:eastAsia="Times New Roman" w:hAnsi="Courier New"/>
          <w:noProof/>
          <w:sz w:val="16"/>
          <w:lang w:eastAsia="en-GB"/>
        </w:rPr>
        <w:t xml:space="preserve"> {</w:t>
      </w:r>
    </w:p>
    <w:p w14:paraId="24C66424"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uac-BarringForCommon                UAC-BarringPerCatList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S</w:t>
      </w:r>
    </w:p>
    <w:p w14:paraId="69FC7FE2"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uac-BarringPerPLMN-List             UAC-BarringPerPLMN-List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S</w:t>
      </w:r>
    </w:p>
    <w:p w14:paraId="16C2F3E5"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uac-BarringInfoSetList              UAC-BarringInfoSetList,</w:t>
      </w:r>
    </w:p>
    <w:p w14:paraId="50135628"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uac-AccessCategory1-SelectionAssistanceInfo </w:t>
      </w:r>
      <w:r w:rsidRPr="001D0F99">
        <w:rPr>
          <w:rFonts w:ascii="Courier New" w:eastAsia="Times New Roman" w:hAnsi="Courier New"/>
          <w:noProof/>
          <w:color w:val="993366"/>
          <w:sz w:val="16"/>
          <w:lang w:eastAsia="en-GB"/>
        </w:rPr>
        <w:t>CHOICE</w:t>
      </w:r>
      <w:r w:rsidRPr="001D0F99">
        <w:rPr>
          <w:rFonts w:ascii="Courier New" w:eastAsia="Times New Roman" w:hAnsi="Courier New"/>
          <w:noProof/>
          <w:sz w:val="16"/>
          <w:lang w:eastAsia="en-GB"/>
        </w:rPr>
        <w:t xml:space="preserve"> {</w:t>
      </w:r>
    </w:p>
    <w:p w14:paraId="10DD1EB1"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plmnCommon                           UAC-AccessCategory1-SelectionAssistanceInfo,</w:t>
      </w:r>
    </w:p>
    <w:p w14:paraId="0DEF1DD5"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individualPLMNList                   </w:t>
      </w:r>
      <w:r w:rsidRPr="001D0F99">
        <w:rPr>
          <w:rFonts w:ascii="Courier New" w:eastAsia="Times New Roman" w:hAnsi="Courier New"/>
          <w:noProof/>
          <w:color w:val="993366"/>
          <w:sz w:val="16"/>
          <w:lang w:eastAsia="en-GB"/>
        </w:rPr>
        <w:t>SEQUENCE</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993366"/>
          <w:sz w:val="16"/>
          <w:lang w:eastAsia="en-GB"/>
        </w:rPr>
        <w:t>SIZE</w:t>
      </w:r>
      <w:r w:rsidRPr="001D0F99">
        <w:rPr>
          <w:rFonts w:ascii="Courier New" w:eastAsia="Times New Roman" w:hAnsi="Courier New"/>
          <w:noProof/>
          <w:sz w:val="16"/>
          <w:lang w:eastAsia="en-GB"/>
        </w:rPr>
        <w:t xml:space="preserve"> (2..maxPLMN))</w:t>
      </w:r>
      <w:r w:rsidRPr="001D0F99">
        <w:rPr>
          <w:rFonts w:ascii="Courier New" w:eastAsia="Times New Roman" w:hAnsi="Courier New"/>
          <w:noProof/>
          <w:color w:val="993366"/>
          <w:sz w:val="16"/>
          <w:lang w:eastAsia="en-GB"/>
        </w:rPr>
        <w:t xml:space="preserve"> OF</w:t>
      </w:r>
      <w:r w:rsidRPr="001D0F99">
        <w:rPr>
          <w:rFonts w:ascii="Courier New" w:eastAsia="Times New Roman" w:hAnsi="Courier New"/>
          <w:noProof/>
          <w:sz w:val="16"/>
          <w:lang w:eastAsia="en-GB"/>
        </w:rPr>
        <w:t xml:space="preserve"> UAC-AccessCategory1-SelectionAssistanceInfo</w:t>
      </w:r>
    </w:p>
    <w:p w14:paraId="29582A54"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S</w:t>
      </w:r>
    </w:p>
    <w:p w14:paraId="365CA9F7"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1BF12D38"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useFullResumeID                     </w:t>
      </w:r>
      <w:r w:rsidRPr="001D0F99">
        <w:rPr>
          <w:rFonts w:ascii="Courier New" w:eastAsia="Times New Roman" w:hAnsi="Courier New"/>
          <w:noProof/>
          <w:color w:val="993366"/>
          <w:sz w:val="16"/>
          <w:lang w:eastAsia="en-GB"/>
        </w:rPr>
        <w:t>ENUMERATED</w:t>
      </w:r>
      <w:r w:rsidRPr="001D0F99">
        <w:rPr>
          <w:rFonts w:ascii="Courier New" w:eastAsia="Times New Roman" w:hAnsi="Courier New"/>
          <w:noProof/>
          <w:sz w:val="16"/>
          <w:lang w:eastAsia="en-GB"/>
        </w:rPr>
        <w:t xml:space="preserve"> {true}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0E607192"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lateNonCriticalExtension            </w:t>
      </w:r>
      <w:r w:rsidRPr="001D0F99">
        <w:rPr>
          <w:rFonts w:ascii="Courier New" w:eastAsia="Times New Roman" w:hAnsi="Courier New"/>
          <w:noProof/>
          <w:color w:val="993366"/>
          <w:sz w:val="16"/>
          <w:lang w:eastAsia="en-GB"/>
        </w:rPr>
        <w:t>OCTET</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993366"/>
          <w:sz w:val="16"/>
          <w:lang w:eastAsia="en-GB"/>
        </w:rPr>
        <w:t>STRING</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w:t>
      </w:r>
    </w:p>
    <w:p w14:paraId="24F1B8AB"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nonCriticalExtension                SIB1-v1610-IEs                                                  </w:t>
      </w:r>
      <w:r w:rsidRPr="001D0F99">
        <w:rPr>
          <w:rFonts w:ascii="Courier New" w:eastAsia="Times New Roman" w:hAnsi="Courier New"/>
          <w:noProof/>
          <w:color w:val="993366"/>
          <w:sz w:val="16"/>
          <w:lang w:eastAsia="en-GB"/>
        </w:rPr>
        <w:t>OPTIONAL</w:t>
      </w:r>
    </w:p>
    <w:p w14:paraId="68464EA9"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w:t>
      </w:r>
    </w:p>
    <w:p w14:paraId="6C44A1BA"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D51D6"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SIB1-v1610-IEs ::=               </w:t>
      </w:r>
      <w:r w:rsidRPr="001D0F99">
        <w:rPr>
          <w:rFonts w:ascii="Courier New" w:eastAsia="Times New Roman" w:hAnsi="Courier New"/>
          <w:noProof/>
          <w:color w:val="993366"/>
          <w:sz w:val="16"/>
          <w:lang w:eastAsia="en-GB"/>
        </w:rPr>
        <w:t>SEQUENCE</w:t>
      </w:r>
      <w:r w:rsidRPr="001D0F99">
        <w:rPr>
          <w:rFonts w:ascii="Courier New" w:eastAsia="Times New Roman" w:hAnsi="Courier New"/>
          <w:noProof/>
          <w:sz w:val="16"/>
          <w:lang w:eastAsia="en-GB"/>
        </w:rPr>
        <w:t xml:space="preserve"> {</w:t>
      </w:r>
    </w:p>
    <w:p w14:paraId="54393C8F"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idleModeMeasurementsEUTRA-r16    </w:t>
      </w:r>
      <w:r w:rsidRPr="001D0F99">
        <w:rPr>
          <w:rFonts w:ascii="Courier New" w:eastAsia="Times New Roman" w:hAnsi="Courier New"/>
          <w:noProof/>
          <w:color w:val="993366"/>
          <w:sz w:val="16"/>
          <w:lang w:eastAsia="en-GB"/>
        </w:rPr>
        <w:t>ENUMERATED</w:t>
      </w:r>
      <w:r w:rsidRPr="001D0F99">
        <w:rPr>
          <w:rFonts w:ascii="Courier New" w:eastAsia="Times New Roman" w:hAnsi="Courier New"/>
          <w:noProof/>
          <w:sz w:val="16"/>
          <w:lang w:eastAsia="en-GB"/>
        </w:rPr>
        <w:t xml:space="preserve">{true}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32D50E2B"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idleModeMeasurementsNR-r16       </w:t>
      </w:r>
      <w:r w:rsidRPr="001D0F99">
        <w:rPr>
          <w:rFonts w:ascii="Courier New" w:eastAsia="Times New Roman" w:hAnsi="Courier New"/>
          <w:noProof/>
          <w:color w:val="993366"/>
          <w:sz w:val="16"/>
          <w:lang w:eastAsia="en-GB"/>
        </w:rPr>
        <w:t>ENUMERATED</w:t>
      </w:r>
      <w:r w:rsidRPr="001D0F99">
        <w:rPr>
          <w:rFonts w:ascii="Courier New" w:eastAsia="Times New Roman" w:hAnsi="Courier New"/>
          <w:noProof/>
          <w:sz w:val="16"/>
          <w:lang w:eastAsia="en-GB"/>
        </w:rPr>
        <w:t xml:space="preserve">{true}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328D67C1"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sz w:val="16"/>
          <w:lang w:eastAsia="en-GB"/>
        </w:rPr>
        <w:t xml:space="preserve">    posSI-SchedulingInfo-r16         PosSI-SchedulingInfo-r16                                           </w:t>
      </w:r>
      <w:r w:rsidRPr="001D0F99">
        <w:rPr>
          <w:rFonts w:ascii="Courier New" w:eastAsia="Times New Roman" w:hAnsi="Courier New"/>
          <w:noProof/>
          <w:color w:val="993366"/>
          <w:sz w:val="16"/>
          <w:lang w:eastAsia="en-GB"/>
        </w:rPr>
        <w:t>OPTIONAL</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p>
    <w:p w14:paraId="75D232AC" w14:textId="2FAFD14F"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 xml:space="preserve">    nonCriticalExtension             </w:t>
      </w:r>
      <w:ins w:id="62" w:author="Qualcomm (Mouaffac)" w:date="2020-08-06T20:53:00Z">
        <w:r w:rsidR="00816A0A" w:rsidRPr="001D0F99">
          <w:rPr>
            <w:rFonts w:ascii="Courier New" w:eastAsia="Times New Roman" w:hAnsi="Courier New"/>
            <w:noProof/>
            <w:sz w:val="16"/>
            <w:lang w:eastAsia="en-GB"/>
          </w:rPr>
          <w:t>SIB1-v16</w:t>
        </w:r>
        <w:r w:rsidR="00816A0A">
          <w:rPr>
            <w:rFonts w:ascii="Courier New" w:eastAsia="Times New Roman" w:hAnsi="Courier New"/>
            <w:noProof/>
            <w:sz w:val="16"/>
            <w:lang w:eastAsia="en-GB"/>
          </w:rPr>
          <w:t>xy</w:t>
        </w:r>
        <w:r w:rsidR="00816A0A" w:rsidRPr="001D0F99">
          <w:rPr>
            <w:rFonts w:ascii="Courier New" w:eastAsia="Times New Roman" w:hAnsi="Courier New"/>
            <w:noProof/>
            <w:sz w:val="16"/>
            <w:lang w:eastAsia="en-GB"/>
          </w:rPr>
          <w:t>-IEs</w:t>
        </w:r>
        <w:r w:rsidR="00816A0A" w:rsidRPr="001D0F99" w:rsidDel="00816A0A">
          <w:rPr>
            <w:rFonts w:ascii="Courier New" w:eastAsia="Times New Roman" w:hAnsi="Courier New"/>
            <w:noProof/>
            <w:color w:val="993366"/>
            <w:sz w:val="16"/>
            <w:lang w:eastAsia="en-GB"/>
          </w:rPr>
          <w:t xml:space="preserve"> </w:t>
        </w:r>
      </w:ins>
      <w:del w:id="63" w:author="Qualcomm (Mouaffac)" w:date="2020-08-06T20:53:00Z">
        <w:r w:rsidRPr="001D0F99" w:rsidDel="00816A0A">
          <w:rPr>
            <w:rFonts w:ascii="Courier New" w:eastAsia="Times New Roman" w:hAnsi="Courier New"/>
            <w:noProof/>
            <w:color w:val="993366"/>
            <w:sz w:val="16"/>
            <w:lang w:eastAsia="en-GB"/>
          </w:rPr>
          <w:delText>SEQUENCE</w:delText>
        </w:r>
        <w:r w:rsidRPr="001D0F99" w:rsidDel="00816A0A">
          <w:rPr>
            <w:rFonts w:ascii="Courier New" w:eastAsia="Times New Roman" w:hAnsi="Courier New"/>
            <w:noProof/>
            <w:sz w:val="16"/>
            <w:lang w:eastAsia="en-GB"/>
          </w:rPr>
          <w:delText xml:space="preserve"> {}</w:delText>
        </w:r>
      </w:del>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993366"/>
          <w:sz w:val="16"/>
          <w:lang w:eastAsia="en-GB"/>
        </w:rPr>
        <w:t>OPTIONAL</w:t>
      </w:r>
    </w:p>
    <w:p w14:paraId="1BEEEF57"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F99">
        <w:rPr>
          <w:rFonts w:ascii="Courier New" w:eastAsia="Times New Roman" w:hAnsi="Courier New"/>
          <w:noProof/>
          <w:sz w:val="16"/>
          <w:lang w:eastAsia="en-GB"/>
        </w:rPr>
        <w:t>}</w:t>
      </w:r>
    </w:p>
    <w:p w14:paraId="3860A403" w14:textId="436FD152" w:rsidR="00534EE0"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Qualcomm (Mouaffac)" w:date="2020-08-06T20:53:00Z"/>
          <w:rFonts w:ascii="Courier New" w:eastAsia="Times New Roman" w:hAnsi="Courier New"/>
          <w:noProof/>
          <w:sz w:val="16"/>
          <w:lang w:eastAsia="en-GB"/>
        </w:rPr>
      </w:pPr>
    </w:p>
    <w:p w14:paraId="1E207BB2" w14:textId="5BDDA29B" w:rsidR="00816A0A" w:rsidRPr="001D0F99" w:rsidRDefault="00816A0A" w:rsidP="00816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Qualcomm (Mouaffac)" w:date="2020-08-06T20:53:00Z"/>
          <w:rFonts w:ascii="Courier New" w:eastAsia="Times New Roman" w:hAnsi="Courier New"/>
          <w:noProof/>
          <w:sz w:val="16"/>
          <w:lang w:eastAsia="en-GB"/>
        </w:rPr>
      </w:pPr>
      <w:ins w:id="66" w:author="Qualcomm (Mouaffac)" w:date="2020-08-06T20:53:00Z">
        <w:r w:rsidRPr="001D0F99">
          <w:rPr>
            <w:rFonts w:ascii="Courier New" w:eastAsia="Times New Roman" w:hAnsi="Courier New"/>
            <w:noProof/>
            <w:sz w:val="16"/>
            <w:lang w:eastAsia="en-GB"/>
          </w:rPr>
          <w:t>SIB1-v16</w:t>
        </w:r>
      </w:ins>
      <w:ins w:id="67" w:author="Qualcomm (Mouaffac)" w:date="2020-08-06T20:54:00Z">
        <w:r>
          <w:rPr>
            <w:rFonts w:ascii="Courier New" w:eastAsia="Times New Roman" w:hAnsi="Courier New"/>
            <w:noProof/>
            <w:sz w:val="16"/>
            <w:lang w:eastAsia="en-GB"/>
          </w:rPr>
          <w:t>xy</w:t>
        </w:r>
      </w:ins>
      <w:ins w:id="68" w:author="Qualcomm (Mouaffac)" w:date="2020-08-06T20:53:00Z">
        <w:r w:rsidRPr="001D0F99">
          <w:rPr>
            <w:rFonts w:ascii="Courier New" w:eastAsia="Times New Roman" w:hAnsi="Courier New"/>
            <w:noProof/>
            <w:sz w:val="16"/>
            <w:lang w:eastAsia="en-GB"/>
          </w:rPr>
          <w:t xml:space="preserve">-IEs ::=               </w:t>
        </w:r>
        <w:r w:rsidRPr="001D0F99">
          <w:rPr>
            <w:rFonts w:ascii="Courier New" w:eastAsia="Times New Roman" w:hAnsi="Courier New"/>
            <w:noProof/>
            <w:color w:val="993366"/>
            <w:sz w:val="16"/>
            <w:lang w:eastAsia="en-GB"/>
          </w:rPr>
          <w:t>SEQUENCE</w:t>
        </w:r>
        <w:r w:rsidRPr="001D0F99">
          <w:rPr>
            <w:rFonts w:ascii="Courier New" w:eastAsia="Times New Roman" w:hAnsi="Courier New"/>
            <w:noProof/>
            <w:sz w:val="16"/>
            <w:lang w:eastAsia="en-GB"/>
          </w:rPr>
          <w:t xml:space="preserve"> {</w:t>
        </w:r>
      </w:ins>
    </w:p>
    <w:p w14:paraId="04A678F5" w14:textId="6B493463" w:rsidR="00816A0A" w:rsidRPr="00D131E6" w:rsidRDefault="00816A0A" w:rsidP="00816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Qualcomm (Mouaffac)" w:date="2020-08-06T20:54:00Z"/>
          <w:rFonts w:ascii="Courier New" w:eastAsia="Times New Roman" w:hAnsi="Courier New"/>
          <w:noProof/>
          <w:sz w:val="16"/>
          <w:lang w:eastAsia="en-GB"/>
        </w:rPr>
      </w:pPr>
      <w:ins w:id="70" w:author="Qualcomm (Mouaffac)" w:date="2020-08-06T20:53:00Z">
        <w:r w:rsidRPr="001D0F99">
          <w:rPr>
            <w:rFonts w:ascii="Courier New" w:eastAsia="Times New Roman" w:hAnsi="Courier New"/>
            <w:noProof/>
            <w:sz w:val="16"/>
            <w:lang w:eastAsia="en-GB"/>
          </w:rPr>
          <w:t xml:space="preserve">    </w:t>
        </w:r>
      </w:ins>
      <w:ins w:id="71" w:author="Qualcomm (Mouaffac)" w:date="2020-08-06T20:54:00Z">
        <w:r w:rsidRPr="00D131E6">
          <w:rPr>
            <w:rFonts w:ascii="Courier New" w:eastAsia="Times New Roman" w:hAnsi="Courier New"/>
            <w:noProof/>
            <w:sz w:val="16"/>
            <w:lang w:eastAsia="en-GB"/>
          </w:rPr>
          <w:t>channelBWs-DL-Network-r16</w:t>
        </w:r>
      </w:ins>
      <w:r w:rsidR="00666C3F">
        <w:rPr>
          <w:rFonts w:ascii="Courier New" w:eastAsia="Times New Roman" w:hAnsi="Courier New"/>
          <w:noProof/>
          <w:sz w:val="16"/>
          <w:lang w:eastAsia="en-GB"/>
        </w:rPr>
        <w:t xml:space="preserve">        </w:t>
      </w:r>
      <w:ins w:id="72" w:author="Qualcomm (Mouaffac)" w:date="2020-08-06T20:54:00Z">
        <w:r w:rsidRPr="00D131E6">
          <w:rPr>
            <w:rFonts w:ascii="Courier New" w:eastAsia="Times New Roman" w:hAnsi="Courier New"/>
            <w:noProof/>
            <w:sz w:val="16"/>
            <w:lang w:eastAsia="en-GB"/>
          </w:rPr>
          <w:t>ChannelBWs-Network-r16</w:t>
        </w:r>
      </w:ins>
      <w:r w:rsidR="00666C3F">
        <w:rPr>
          <w:rFonts w:ascii="Courier New" w:eastAsia="Times New Roman" w:hAnsi="Courier New"/>
          <w:noProof/>
          <w:sz w:val="16"/>
          <w:lang w:eastAsia="en-GB"/>
        </w:rPr>
        <w:t xml:space="preserve">                                             </w:t>
      </w:r>
      <w:ins w:id="73" w:author="Qualcomm (Mouaffac)" w:date="2020-08-06T20:54:00Z">
        <w:r w:rsidRPr="00D131E6">
          <w:rPr>
            <w:rFonts w:ascii="Courier New" w:eastAsia="Times New Roman" w:hAnsi="Courier New"/>
            <w:noProof/>
            <w:sz w:val="16"/>
            <w:lang w:eastAsia="en-GB"/>
          </w:rPr>
          <w:t>OPTIONAL,</w:t>
        </w:r>
      </w:ins>
      <w:ins w:id="74" w:author="Qualcomm (Mouaffac)" w:date="2020-08-06T20:56:00Z">
        <w:r>
          <w:rPr>
            <w:rFonts w:ascii="Courier New" w:eastAsia="Times New Roman" w:hAnsi="Courier New"/>
            <w:noProof/>
            <w:sz w:val="16"/>
            <w:lang w:eastAsia="en-GB"/>
          </w:rPr>
          <w:t xml:space="preserve">  </w:t>
        </w:r>
        <w:r w:rsidRPr="001D0F99">
          <w:rPr>
            <w:rFonts w:ascii="Courier New" w:eastAsia="Times New Roman" w:hAnsi="Courier New"/>
            <w:noProof/>
            <w:color w:val="808080"/>
            <w:sz w:val="16"/>
            <w:lang w:eastAsia="en-GB"/>
          </w:rPr>
          <w:t>-- Need R</w:t>
        </w:r>
      </w:ins>
    </w:p>
    <w:p w14:paraId="017AFB8E" w14:textId="3D64DB7A" w:rsidR="00816A0A" w:rsidRPr="001D0F99" w:rsidRDefault="00666C3F" w:rsidP="00816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Qualcomm (Mouaffac)" w:date="2020-08-06T20:54:00Z"/>
          <w:rFonts w:ascii="Courier New" w:eastAsia="Times New Roman" w:hAnsi="Courier New"/>
          <w:noProof/>
          <w:sz w:val="16"/>
          <w:lang w:eastAsia="en-GB"/>
        </w:rPr>
      </w:pPr>
      <w:ins w:id="76" w:author="Qualcomm (Mouaffac)" w:date="2020-08-06T21:43:00Z">
        <w:r>
          <w:rPr>
            <w:rFonts w:ascii="Courier New" w:eastAsia="Times New Roman" w:hAnsi="Courier New"/>
            <w:noProof/>
            <w:sz w:val="16"/>
            <w:lang w:eastAsia="en-GB"/>
          </w:rPr>
          <w:t xml:space="preserve">    </w:t>
        </w:r>
      </w:ins>
      <w:ins w:id="77" w:author="Qualcomm (Mouaffac)" w:date="2020-08-06T20:54:00Z">
        <w:r w:rsidR="00816A0A" w:rsidRPr="00D131E6">
          <w:rPr>
            <w:rFonts w:ascii="Courier New" w:eastAsia="Times New Roman" w:hAnsi="Courier New"/>
            <w:noProof/>
            <w:sz w:val="16"/>
            <w:lang w:eastAsia="en-GB"/>
          </w:rPr>
          <w:t>channelBWs-UL-Network-r16</w:t>
        </w:r>
      </w:ins>
      <w:r>
        <w:rPr>
          <w:rFonts w:ascii="Courier New" w:eastAsia="Times New Roman" w:hAnsi="Courier New"/>
          <w:noProof/>
          <w:sz w:val="16"/>
          <w:lang w:eastAsia="en-GB"/>
        </w:rPr>
        <w:t xml:space="preserve">        </w:t>
      </w:r>
      <w:ins w:id="78" w:author="Qualcomm (Mouaffac)" w:date="2020-08-06T20:54:00Z">
        <w:r w:rsidR="00816A0A" w:rsidRPr="00D131E6">
          <w:rPr>
            <w:rFonts w:ascii="Courier New" w:eastAsia="Times New Roman" w:hAnsi="Courier New"/>
            <w:noProof/>
            <w:sz w:val="16"/>
            <w:lang w:eastAsia="en-GB"/>
          </w:rPr>
          <w:t>ChannelBWs-Network-r16</w:t>
        </w:r>
      </w:ins>
      <w:r>
        <w:rPr>
          <w:rFonts w:ascii="Courier New" w:eastAsia="Times New Roman" w:hAnsi="Courier New"/>
          <w:noProof/>
          <w:sz w:val="16"/>
          <w:lang w:eastAsia="en-GB"/>
        </w:rPr>
        <w:t xml:space="preserve">                                          </w:t>
      </w:r>
      <w:ins w:id="79" w:author="Qualcomm (Mouaffac)" w:date="2020-08-06T21:42:00Z">
        <w:r>
          <w:rPr>
            <w:rFonts w:ascii="Courier New" w:eastAsia="Times New Roman" w:hAnsi="Courier New"/>
            <w:noProof/>
            <w:sz w:val="16"/>
            <w:lang w:eastAsia="en-GB"/>
          </w:rPr>
          <w:t xml:space="preserve">   </w:t>
        </w:r>
      </w:ins>
      <w:ins w:id="80" w:author="Qualcomm (Mouaffac)" w:date="2020-08-06T20:54:00Z">
        <w:r w:rsidR="00816A0A" w:rsidRPr="00D131E6">
          <w:rPr>
            <w:rFonts w:ascii="Courier New" w:eastAsia="Times New Roman" w:hAnsi="Courier New"/>
            <w:noProof/>
            <w:sz w:val="16"/>
            <w:lang w:eastAsia="en-GB"/>
          </w:rPr>
          <w:t>OPTIONAL</w:t>
        </w:r>
      </w:ins>
      <w:ins w:id="81" w:author="Qualcomm (Mouaffac)" w:date="2020-08-06T20:55:00Z">
        <w:r w:rsidR="00816A0A">
          <w:rPr>
            <w:rFonts w:ascii="Courier New" w:eastAsia="Times New Roman" w:hAnsi="Courier New"/>
            <w:noProof/>
            <w:sz w:val="16"/>
            <w:lang w:eastAsia="en-GB"/>
          </w:rPr>
          <w:t>,</w:t>
        </w:r>
      </w:ins>
      <w:ins w:id="82" w:author="Qualcomm (Mouaffac)" w:date="2020-08-06T20:56:00Z">
        <w:r w:rsidR="00816A0A">
          <w:rPr>
            <w:rFonts w:ascii="Courier New" w:eastAsia="Times New Roman" w:hAnsi="Courier New"/>
            <w:noProof/>
            <w:sz w:val="16"/>
            <w:lang w:eastAsia="en-GB"/>
          </w:rPr>
          <w:t xml:space="preserve">  </w:t>
        </w:r>
        <w:r w:rsidR="00816A0A" w:rsidRPr="001D0F99">
          <w:rPr>
            <w:rFonts w:ascii="Courier New" w:eastAsia="Times New Roman" w:hAnsi="Courier New"/>
            <w:noProof/>
            <w:color w:val="808080"/>
            <w:sz w:val="16"/>
            <w:lang w:eastAsia="en-GB"/>
          </w:rPr>
          <w:t>-- Need R</w:t>
        </w:r>
      </w:ins>
    </w:p>
    <w:p w14:paraId="2AEEA761" w14:textId="061F3656" w:rsidR="00816A0A" w:rsidRPr="001D0F99" w:rsidRDefault="00816A0A" w:rsidP="00816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Qualcomm (Mouaffac)" w:date="2020-08-06T20:53:00Z"/>
          <w:rFonts w:ascii="Courier New" w:eastAsia="Times New Roman" w:hAnsi="Courier New"/>
          <w:noProof/>
          <w:sz w:val="16"/>
          <w:lang w:eastAsia="en-GB"/>
        </w:rPr>
      </w:pPr>
      <w:ins w:id="84" w:author="Qualcomm (Mouaffac)" w:date="2020-08-06T20:53:00Z">
        <w:r w:rsidRPr="001D0F99">
          <w:rPr>
            <w:rFonts w:ascii="Courier New" w:eastAsia="Times New Roman" w:hAnsi="Courier New"/>
            <w:noProof/>
            <w:sz w:val="16"/>
            <w:lang w:eastAsia="en-GB"/>
          </w:rPr>
          <w:t xml:space="preserve">    nonCriticalExtension      </w:t>
        </w:r>
      </w:ins>
      <w:r w:rsidR="00666C3F">
        <w:rPr>
          <w:rFonts w:ascii="Courier New" w:eastAsia="Times New Roman" w:hAnsi="Courier New"/>
          <w:noProof/>
          <w:sz w:val="16"/>
          <w:lang w:eastAsia="en-GB"/>
        </w:rPr>
        <w:t xml:space="preserve">       </w:t>
      </w:r>
      <w:ins w:id="85" w:author="Qualcomm (Mouaffac)" w:date="2020-08-06T20:54:00Z">
        <w:r>
          <w:rPr>
            <w:rFonts w:ascii="Courier New" w:eastAsia="Times New Roman" w:hAnsi="Courier New"/>
            <w:noProof/>
            <w:sz w:val="16"/>
            <w:lang w:eastAsia="en-GB"/>
          </w:rPr>
          <w:t>SEQUENCE {}</w:t>
        </w:r>
      </w:ins>
      <w:ins w:id="86" w:author="Qualcomm (Mouaffac)" w:date="2020-08-06T20:53:00Z">
        <w:r w:rsidRPr="001D0F99" w:rsidDel="00816A0A">
          <w:rPr>
            <w:rFonts w:ascii="Courier New" w:eastAsia="Times New Roman" w:hAnsi="Courier New"/>
            <w:noProof/>
            <w:color w:val="993366"/>
            <w:sz w:val="16"/>
            <w:lang w:eastAsia="en-GB"/>
          </w:rPr>
          <w:t xml:space="preserve"> </w:t>
        </w:r>
        <w:r w:rsidRPr="001D0F99">
          <w:rPr>
            <w:rFonts w:ascii="Courier New" w:eastAsia="Times New Roman" w:hAnsi="Courier New"/>
            <w:noProof/>
            <w:sz w:val="16"/>
            <w:lang w:eastAsia="en-GB"/>
          </w:rPr>
          <w:t xml:space="preserve">                                                       </w:t>
        </w:r>
        <w:r w:rsidRPr="001D0F99">
          <w:rPr>
            <w:rFonts w:ascii="Courier New" w:eastAsia="Times New Roman" w:hAnsi="Courier New"/>
            <w:noProof/>
            <w:color w:val="993366"/>
            <w:sz w:val="16"/>
            <w:lang w:eastAsia="en-GB"/>
          </w:rPr>
          <w:t>OPTIONAL</w:t>
        </w:r>
      </w:ins>
    </w:p>
    <w:p w14:paraId="2097FFB1" w14:textId="77777777" w:rsidR="00816A0A" w:rsidRPr="001D0F99" w:rsidRDefault="00816A0A" w:rsidP="00816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Qualcomm (Mouaffac)" w:date="2020-08-06T20:53:00Z"/>
          <w:rFonts w:ascii="Courier New" w:eastAsia="Times New Roman" w:hAnsi="Courier New"/>
          <w:noProof/>
          <w:sz w:val="16"/>
          <w:lang w:eastAsia="en-GB"/>
        </w:rPr>
      </w:pPr>
      <w:ins w:id="88" w:author="Qualcomm (Mouaffac)" w:date="2020-08-06T20:53:00Z">
        <w:r w:rsidRPr="001D0F99">
          <w:rPr>
            <w:rFonts w:ascii="Courier New" w:eastAsia="Times New Roman" w:hAnsi="Courier New"/>
            <w:noProof/>
            <w:sz w:val="16"/>
            <w:lang w:eastAsia="en-GB"/>
          </w:rPr>
          <w:t>}</w:t>
        </w:r>
      </w:ins>
    </w:p>
    <w:p w14:paraId="33BE1460" w14:textId="77777777" w:rsidR="00816A0A" w:rsidRPr="001D0F99" w:rsidRDefault="00816A0A"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80E4E6" w14:textId="398679EF" w:rsidR="00534EE0"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Qualcomm (Mouaffac)" w:date="2020-08-06T20:33:00Z"/>
          <w:rFonts w:ascii="Courier New" w:eastAsia="Times New Roman" w:hAnsi="Courier New"/>
          <w:noProof/>
          <w:sz w:val="16"/>
          <w:lang w:eastAsia="en-GB"/>
        </w:rPr>
      </w:pPr>
      <w:r w:rsidRPr="001D0F99">
        <w:rPr>
          <w:rFonts w:ascii="Courier New" w:eastAsia="Times New Roman" w:hAnsi="Courier New"/>
          <w:noProof/>
          <w:sz w:val="16"/>
          <w:lang w:eastAsia="en-GB"/>
        </w:rPr>
        <w:t xml:space="preserve">UAC-AccessCategory1-SelectionAssistanceInfo ::=    </w:t>
      </w:r>
      <w:r w:rsidRPr="001D0F99">
        <w:rPr>
          <w:rFonts w:ascii="Courier New" w:eastAsia="Times New Roman" w:hAnsi="Courier New"/>
          <w:noProof/>
          <w:color w:val="993366"/>
          <w:sz w:val="16"/>
          <w:lang w:eastAsia="en-GB"/>
        </w:rPr>
        <w:t>ENUMERATED</w:t>
      </w:r>
      <w:r w:rsidRPr="001D0F99">
        <w:rPr>
          <w:rFonts w:ascii="Courier New" w:eastAsia="Times New Roman" w:hAnsi="Courier New"/>
          <w:noProof/>
          <w:sz w:val="16"/>
          <w:lang w:eastAsia="en-GB"/>
        </w:rPr>
        <w:t xml:space="preserve"> {a, b, c}</w:t>
      </w:r>
    </w:p>
    <w:p w14:paraId="77009F36" w14:textId="6DE8CF34" w:rsidR="00D131E6" w:rsidRDefault="00D131E6"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Qualcomm (Mouaffac)" w:date="2020-08-06T20:33:00Z"/>
          <w:rFonts w:ascii="Courier New" w:eastAsia="Times New Roman" w:hAnsi="Courier New"/>
          <w:noProof/>
          <w:sz w:val="16"/>
          <w:lang w:eastAsia="en-GB"/>
        </w:rPr>
      </w:pPr>
    </w:p>
    <w:p w14:paraId="1761F002" w14:textId="1C6C5FDE" w:rsidR="00D131E6" w:rsidRPr="001D0F99" w:rsidRDefault="00D131E6" w:rsidP="00D13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DA3547" w14:textId="77777777" w:rsidR="00534EE0"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3ACA06" w14:textId="3FEBCCA1" w:rsidR="00534EE0" w:rsidRPr="005924AC" w:rsidRDefault="00EC0C51"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ualcomm (Mouaffac)" w:date="2020-08-04T13:02:00Z"/>
          <w:rFonts w:ascii="Courier New" w:eastAsia="Times New Roman" w:hAnsi="Courier New"/>
          <w:noProof/>
          <w:sz w:val="16"/>
          <w:lang w:eastAsia="en-GB"/>
        </w:rPr>
      </w:pPr>
      <w:ins w:id="92" w:author="QC (Umesh)" w:date="2020-08-06T17:18:00Z">
        <w:r>
          <w:rPr>
            <w:rFonts w:ascii="Courier New" w:eastAsia="Times New Roman" w:hAnsi="Courier New"/>
            <w:noProof/>
            <w:sz w:val="16"/>
            <w:lang w:eastAsia="en-GB"/>
          </w:rPr>
          <w:t>C</w:t>
        </w:r>
      </w:ins>
      <w:ins w:id="93" w:author="Qualcomm (Mouaffac)" w:date="2020-08-04T13:02:00Z">
        <w:r w:rsidR="00534EE0" w:rsidRPr="005924AC">
          <w:rPr>
            <w:rFonts w:ascii="Courier New" w:eastAsia="Times New Roman" w:hAnsi="Courier New"/>
            <w:noProof/>
            <w:sz w:val="16"/>
            <w:lang w:eastAsia="en-GB"/>
          </w:rPr>
          <w:t>hannelBWs-</w:t>
        </w:r>
      </w:ins>
      <w:ins w:id="94" w:author="Qualcomm (Mouaffac)" w:date="2020-08-04T13:11:00Z">
        <w:r w:rsidR="00534EE0" w:rsidRPr="00E32C07">
          <w:rPr>
            <w:rFonts w:ascii="Courier New" w:eastAsia="Times New Roman" w:hAnsi="Courier New"/>
            <w:noProof/>
            <w:sz w:val="16"/>
            <w:lang w:eastAsia="en-GB"/>
          </w:rPr>
          <w:t>Network</w:t>
        </w:r>
      </w:ins>
      <w:ins w:id="95" w:author="QC (Umesh)" w:date="2020-08-06T17:18:00Z">
        <w:r>
          <w:rPr>
            <w:rFonts w:ascii="Courier New" w:eastAsia="Times New Roman" w:hAnsi="Courier New"/>
            <w:noProof/>
            <w:sz w:val="16"/>
            <w:lang w:eastAsia="en-GB"/>
          </w:rPr>
          <w:t>-r16 ::=</w:t>
        </w:r>
      </w:ins>
      <w:ins w:id="96" w:author="Qualcomm (Mouaffac)" w:date="2020-08-04T13:02:00Z">
        <w:r w:rsidR="00534EE0" w:rsidRPr="005924AC">
          <w:rPr>
            <w:rFonts w:ascii="Courier New" w:eastAsia="Times New Roman" w:hAnsi="Courier New"/>
            <w:noProof/>
            <w:sz w:val="16"/>
            <w:lang w:eastAsia="en-GB"/>
          </w:rPr>
          <w:t xml:space="preserve">       CHOICE {</w:t>
        </w:r>
      </w:ins>
    </w:p>
    <w:p w14:paraId="69650ADD" w14:textId="293B3294"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Qualcomm (Mouaffac)" w:date="2020-08-04T13:02:00Z"/>
          <w:rFonts w:ascii="Courier New" w:eastAsia="Times New Roman" w:hAnsi="Courier New"/>
          <w:noProof/>
          <w:sz w:val="16"/>
          <w:lang w:eastAsia="en-GB"/>
        </w:rPr>
      </w:pPr>
      <w:ins w:id="98" w:author="Qualcomm (Mouaffac)" w:date="2020-08-04T13:02:00Z">
        <w:r w:rsidRPr="005924AC">
          <w:rPr>
            <w:rFonts w:ascii="Courier New" w:eastAsia="Times New Roman" w:hAnsi="Courier New"/>
            <w:noProof/>
            <w:sz w:val="16"/>
            <w:lang w:eastAsia="en-GB"/>
          </w:rPr>
          <w:t xml:space="preserve">     fr1                                 SEQUENCE {</w:t>
        </w:r>
      </w:ins>
    </w:p>
    <w:p w14:paraId="645EB373" w14:textId="00D20F8E"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Qualcomm (Mouaffac)" w:date="2020-08-04T13:02:00Z"/>
          <w:rFonts w:ascii="Courier New" w:eastAsia="Times New Roman" w:hAnsi="Courier New"/>
          <w:noProof/>
          <w:sz w:val="16"/>
          <w:lang w:eastAsia="en-GB"/>
        </w:rPr>
      </w:pPr>
      <w:ins w:id="100" w:author="Qualcomm (Mouaffac)" w:date="2020-08-04T13:02:00Z">
        <w:r w:rsidRPr="005924AC">
          <w:rPr>
            <w:rFonts w:ascii="Courier New" w:eastAsia="Times New Roman" w:hAnsi="Courier New"/>
            <w:noProof/>
            <w:sz w:val="16"/>
            <w:lang w:eastAsia="en-GB"/>
          </w:rPr>
          <w:t xml:space="preserve">          scs-15kHz                           BIT STRING (SIZE (16))              OPTIONAL,</w:t>
        </w:r>
      </w:ins>
      <w:ins w:id="101" w:author="Qualcomm (Mouaffac)" w:date="2020-08-06T20:59:00Z">
        <w:r w:rsidR="00816A0A">
          <w:rPr>
            <w:rFonts w:ascii="Courier New" w:eastAsia="Times New Roman" w:hAnsi="Courier New"/>
            <w:noProof/>
            <w:sz w:val="16"/>
            <w:lang w:eastAsia="en-GB"/>
          </w:rPr>
          <w:t xml:space="preserve">    </w:t>
        </w:r>
        <w:r w:rsidR="00816A0A" w:rsidRPr="001D0F99">
          <w:rPr>
            <w:rFonts w:ascii="Courier New" w:eastAsia="Times New Roman" w:hAnsi="Courier New"/>
            <w:noProof/>
            <w:color w:val="808080"/>
            <w:sz w:val="16"/>
            <w:lang w:eastAsia="en-GB"/>
          </w:rPr>
          <w:t>-- Need R</w:t>
        </w:r>
      </w:ins>
    </w:p>
    <w:p w14:paraId="20172396" w14:textId="71F6C97E"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Qualcomm (Mouaffac)" w:date="2020-08-04T13:02:00Z"/>
          <w:rFonts w:ascii="Courier New" w:eastAsia="Times New Roman" w:hAnsi="Courier New"/>
          <w:noProof/>
          <w:sz w:val="16"/>
          <w:lang w:eastAsia="en-GB"/>
        </w:rPr>
      </w:pPr>
      <w:ins w:id="103" w:author="Qualcomm (Mouaffac)" w:date="2020-08-04T13:02:00Z">
        <w:r w:rsidRPr="005924AC">
          <w:rPr>
            <w:rFonts w:ascii="Courier New" w:eastAsia="Times New Roman" w:hAnsi="Courier New"/>
            <w:noProof/>
            <w:sz w:val="16"/>
            <w:lang w:eastAsia="en-GB"/>
          </w:rPr>
          <w:t xml:space="preserve">          scs-30kHz                           BIT STRING (SIZE (16))              OPTIONAL,</w:t>
        </w:r>
      </w:ins>
      <w:ins w:id="104" w:author="Qualcomm (Mouaffac)" w:date="2020-08-06T20:59:00Z">
        <w:r w:rsidR="00816A0A">
          <w:rPr>
            <w:rFonts w:ascii="Courier New" w:eastAsia="Times New Roman" w:hAnsi="Courier New"/>
            <w:noProof/>
            <w:sz w:val="16"/>
            <w:lang w:eastAsia="en-GB"/>
          </w:rPr>
          <w:t xml:space="preserve">    </w:t>
        </w:r>
        <w:r w:rsidR="00816A0A" w:rsidRPr="001D0F99">
          <w:rPr>
            <w:rFonts w:ascii="Courier New" w:eastAsia="Times New Roman" w:hAnsi="Courier New"/>
            <w:noProof/>
            <w:color w:val="808080"/>
            <w:sz w:val="16"/>
            <w:lang w:eastAsia="en-GB"/>
          </w:rPr>
          <w:t>-- Need R</w:t>
        </w:r>
      </w:ins>
    </w:p>
    <w:p w14:paraId="32BCFF0B" w14:textId="6F797469"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Qualcomm (Mouaffac)" w:date="2020-08-04T13:02:00Z"/>
          <w:rFonts w:ascii="Courier New" w:eastAsia="Times New Roman" w:hAnsi="Courier New"/>
          <w:noProof/>
          <w:sz w:val="16"/>
          <w:lang w:eastAsia="en-GB"/>
        </w:rPr>
      </w:pPr>
      <w:ins w:id="106" w:author="Qualcomm (Mouaffac)" w:date="2020-08-04T13:02:00Z">
        <w:r w:rsidRPr="005924AC">
          <w:rPr>
            <w:rFonts w:ascii="Courier New" w:eastAsia="Times New Roman" w:hAnsi="Courier New"/>
            <w:noProof/>
            <w:sz w:val="16"/>
            <w:lang w:eastAsia="en-GB"/>
          </w:rPr>
          <w:t xml:space="preserve">          scs-60kHz                           BIT STRING (SIZE (16))              OPTIONAL</w:t>
        </w:r>
      </w:ins>
      <w:ins w:id="107" w:author="Qualcomm (Mouaffac)" w:date="2020-08-06T20:59:00Z">
        <w:r w:rsidR="00816A0A">
          <w:rPr>
            <w:rFonts w:ascii="Courier New" w:eastAsia="Times New Roman" w:hAnsi="Courier New"/>
            <w:noProof/>
            <w:sz w:val="16"/>
            <w:lang w:eastAsia="en-GB"/>
          </w:rPr>
          <w:t xml:space="preserve">     </w:t>
        </w:r>
        <w:r w:rsidR="00816A0A" w:rsidRPr="001D0F99">
          <w:rPr>
            <w:rFonts w:ascii="Courier New" w:eastAsia="Times New Roman" w:hAnsi="Courier New"/>
            <w:noProof/>
            <w:color w:val="808080"/>
            <w:sz w:val="16"/>
            <w:lang w:eastAsia="en-GB"/>
          </w:rPr>
          <w:t>-- Need R</w:t>
        </w:r>
      </w:ins>
    </w:p>
    <w:p w14:paraId="179122C3" w14:textId="725F5AB7"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Qualcomm (Mouaffac)" w:date="2020-08-04T13:02:00Z"/>
          <w:rFonts w:ascii="Courier New" w:eastAsia="Times New Roman" w:hAnsi="Courier New"/>
          <w:noProof/>
          <w:sz w:val="16"/>
          <w:lang w:eastAsia="en-GB"/>
        </w:rPr>
      </w:pPr>
      <w:ins w:id="109" w:author="Qualcomm (Mouaffac)" w:date="2020-08-04T13:02:00Z">
        <w:r w:rsidRPr="005924AC">
          <w:rPr>
            <w:rFonts w:ascii="Courier New" w:eastAsia="Times New Roman" w:hAnsi="Courier New"/>
            <w:noProof/>
            <w:sz w:val="16"/>
            <w:lang w:eastAsia="en-GB"/>
          </w:rPr>
          <w:t xml:space="preserve">      },</w:t>
        </w:r>
      </w:ins>
    </w:p>
    <w:p w14:paraId="35EF5D8B" w14:textId="4738C82A"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Qualcomm (Mouaffac)" w:date="2020-08-04T13:02:00Z"/>
          <w:rFonts w:ascii="Courier New" w:eastAsia="Times New Roman" w:hAnsi="Courier New"/>
          <w:noProof/>
          <w:sz w:val="16"/>
          <w:lang w:eastAsia="en-GB"/>
        </w:rPr>
      </w:pPr>
      <w:ins w:id="111" w:author="Qualcomm (Mouaffac)" w:date="2020-08-04T13:02:00Z">
        <w:r w:rsidRPr="005924AC">
          <w:rPr>
            <w:rFonts w:ascii="Courier New" w:eastAsia="Times New Roman" w:hAnsi="Courier New"/>
            <w:noProof/>
            <w:sz w:val="16"/>
            <w:lang w:eastAsia="en-GB"/>
          </w:rPr>
          <w:t xml:space="preserve">     fr2                                 SEQUENCE {</w:t>
        </w:r>
      </w:ins>
    </w:p>
    <w:p w14:paraId="3AE47B02" w14:textId="2D0F5379"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Qualcomm (Mouaffac)" w:date="2020-08-04T13:02:00Z"/>
          <w:rFonts w:ascii="Courier New" w:eastAsia="Times New Roman" w:hAnsi="Courier New"/>
          <w:noProof/>
          <w:sz w:val="16"/>
          <w:lang w:eastAsia="en-GB"/>
        </w:rPr>
      </w:pPr>
      <w:ins w:id="113" w:author="Qualcomm (Mouaffac)" w:date="2020-08-04T13:02:00Z">
        <w:r w:rsidRPr="005924AC">
          <w:rPr>
            <w:rFonts w:ascii="Courier New" w:eastAsia="Times New Roman" w:hAnsi="Courier New"/>
            <w:noProof/>
            <w:sz w:val="16"/>
            <w:lang w:eastAsia="en-GB"/>
          </w:rPr>
          <w:t xml:space="preserve">          scs-60kHz                           BIT STRING (SIZE (8))               OPTIONAL,</w:t>
        </w:r>
      </w:ins>
      <w:ins w:id="114" w:author="Qualcomm (Mouaffac)" w:date="2020-08-06T20:59:00Z">
        <w:r w:rsidR="00816A0A">
          <w:rPr>
            <w:rFonts w:ascii="Courier New" w:eastAsia="Times New Roman" w:hAnsi="Courier New"/>
            <w:noProof/>
            <w:sz w:val="16"/>
            <w:lang w:eastAsia="en-GB"/>
          </w:rPr>
          <w:t xml:space="preserve">    </w:t>
        </w:r>
        <w:r w:rsidR="00816A0A" w:rsidRPr="001D0F99">
          <w:rPr>
            <w:rFonts w:ascii="Courier New" w:eastAsia="Times New Roman" w:hAnsi="Courier New"/>
            <w:noProof/>
            <w:color w:val="808080"/>
            <w:sz w:val="16"/>
            <w:lang w:eastAsia="en-GB"/>
          </w:rPr>
          <w:t>-- Need R</w:t>
        </w:r>
      </w:ins>
    </w:p>
    <w:p w14:paraId="6A4FC993" w14:textId="4E4E9974"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Qualcomm (Mouaffac)" w:date="2020-08-04T13:02:00Z"/>
          <w:rFonts w:ascii="Courier New" w:eastAsia="Times New Roman" w:hAnsi="Courier New"/>
          <w:noProof/>
          <w:sz w:val="16"/>
          <w:lang w:eastAsia="en-GB"/>
        </w:rPr>
      </w:pPr>
      <w:ins w:id="116" w:author="Qualcomm (Mouaffac)" w:date="2020-08-04T13:02:00Z">
        <w:r w:rsidRPr="005924AC">
          <w:rPr>
            <w:rFonts w:ascii="Courier New" w:eastAsia="Times New Roman" w:hAnsi="Courier New"/>
            <w:noProof/>
            <w:sz w:val="16"/>
            <w:lang w:eastAsia="en-GB"/>
          </w:rPr>
          <w:t xml:space="preserve">          scs-120kHz                          BIT STRING (SIZE (8))               OPTIONAL</w:t>
        </w:r>
      </w:ins>
      <w:ins w:id="117" w:author="Qualcomm (Mouaffac)" w:date="2020-08-06T20:59:00Z">
        <w:r w:rsidR="00816A0A">
          <w:rPr>
            <w:rFonts w:ascii="Courier New" w:eastAsia="Times New Roman" w:hAnsi="Courier New"/>
            <w:noProof/>
            <w:sz w:val="16"/>
            <w:lang w:eastAsia="en-GB"/>
          </w:rPr>
          <w:t xml:space="preserve">    </w:t>
        </w:r>
      </w:ins>
      <w:ins w:id="118" w:author="Qualcomm (Mouaffac)" w:date="2020-08-06T21:47:00Z">
        <w:r w:rsidR="00666C3F">
          <w:rPr>
            <w:rFonts w:ascii="Courier New" w:eastAsia="Times New Roman" w:hAnsi="Courier New"/>
            <w:noProof/>
            <w:sz w:val="16"/>
            <w:lang w:eastAsia="en-GB"/>
          </w:rPr>
          <w:t xml:space="preserve"> </w:t>
        </w:r>
      </w:ins>
      <w:ins w:id="119" w:author="Qualcomm (Mouaffac)" w:date="2020-08-06T20:59:00Z">
        <w:r w:rsidR="00816A0A" w:rsidRPr="001D0F99">
          <w:rPr>
            <w:rFonts w:ascii="Courier New" w:eastAsia="Times New Roman" w:hAnsi="Courier New"/>
            <w:noProof/>
            <w:color w:val="808080"/>
            <w:sz w:val="16"/>
            <w:lang w:eastAsia="en-GB"/>
          </w:rPr>
          <w:t>-- Need R</w:t>
        </w:r>
      </w:ins>
    </w:p>
    <w:p w14:paraId="11F5020B" w14:textId="77777777"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Qualcomm (Mouaffac)" w:date="2020-08-04T13:02:00Z"/>
          <w:rFonts w:ascii="Courier New" w:eastAsia="Times New Roman" w:hAnsi="Courier New"/>
          <w:noProof/>
          <w:sz w:val="16"/>
          <w:lang w:eastAsia="en-GB"/>
        </w:rPr>
      </w:pPr>
      <w:ins w:id="121" w:author="Qualcomm (Mouaffac)" w:date="2020-08-04T13:02:00Z">
        <w:r w:rsidRPr="005924AC">
          <w:rPr>
            <w:rFonts w:ascii="Courier New" w:eastAsia="Times New Roman" w:hAnsi="Courier New"/>
            <w:noProof/>
            <w:sz w:val="16"/>
            <w:lang w:eastAsia="en-GB"/>
          </w:rPr>
          <w:t xml:space="preserve">        }</w:t>
        </w:r>
      </w:ins>
    </w:p>
    <w:p w14:paraId="7F5C1A36" w14:textId="1A7BED9B" w:rsidR="00534EE0" w:rsidRPr="005924AC"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Qualcomm (Mouaffac)" w:date="2020-08-04T13:02:00Z"/>
          <w:rFonts w:ascii="Courier New" w:eastAsia="Times New Roman" w:hAnsi="Courier New"/>
          <w:noProof/>
          <w:sz w:val="16"/>
          <w:lang w:eastAsia="en-GB"/>
        </w:rPr>
      </w:pPr>
      <w:ins w:id="123" w:author="Qualcomm (Mouaffac)" w:date="2020-08-04T13:02:00Z">
        <w:r w:rsidRPr="005924AC">
          <w:rPr>
            <w:rFonts w:ascii="Courier New" w:eastAsia="Times New Roman" w:hAnsi="Courier New"/>
            <w:noProof/>
            <w:sz w:val="16"/>
            <w:lang w:eastAsia="en-GB"/>
          </w:rPr>
          <w:t>}</w:t>
        </w:r>
      </w:ins>
    </w:p>
    <w:p w14:paraId="6BEB5711" w14:textId="77777777" w:rsidR="00EC0C51" w:rsidRDefault="00EC0C51"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QC (Umesh)" w:date="2020-08-06T17:18:00Z"/>
          <w:rFonts w:ascii="Courier New" w:eastAsia="Times New Roman" w:hAnsi="Courier New"/>
          <w:noProof/>
          <w:sz w:val="16"/>
          <w:lang w:eastAsia="en-GB"/>
        </w:rPr>
      </w:pPr>
    </w:p>
    <w:p w14:paraId="378C09D5" w14:textId="77777777" w:rsidR="00CD5877" w:rsidRPr="001D0F99" w:rsidRDefault="00CD5877"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QC (Umesh)" w:date="2020-08-06T17:18:00Z"/>
          <w:rFonts w:ascii="Courier New" w:eastAsia="Times New Roman" w:hAnsi="Courier New"/>
          <w:noProof/>
          <w:sz w:val="16"/>
          <w:lang w:eastAsia="en-GB"/>
        </w:rPr>
      </w:pPr>
    </w:p>
    <w:p w14:paraId="0789AB81"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color w:val="808080"/>
          <w:sz w:val="16"/>
          <w:lang w:eastAsia="en-GB"/>
        </w:rPr>
        <w:t>-- TAG-SIB1-STOP</w:t>
      </w:r>
    </w:p>
    <w:p w14:paraId="478516EE" w14:textId="77777777" w:rsidR="00534EE0" w:rsidRPr="001D0F99" w:rsidRDefault="00534EE0" w:rsidP="00534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F99">
        <w:rPr>
          <w:rFonts w:ascii="Courier New" w:eastAsia="Times New Roman" w:hAnsi="Courier New"/>
          <w:noProof/>
          <w:color w:val="808080"/>
          <w:sz w:val="16"/>
          <w:lang w:eastAsia="en-GB"/>
        </w:rPr>
        <w:t>-- ASN1STOP</w:t>
      </w:r>
    </w:p>
    <w:p w14:paraId="57CD8299" w14:textId="77777777" w:rsidR="00534EE0" w:rsidRPr="001D0F99" w:rsidRDefault="00534EE0" w:rsidP="00534E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4EE0" w:rsidRPr="001D0F99" w14:paraId="70EF5BE4"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02181522" w14:textId="77777777" w:rsidR="00534EE0" w:rsidRPr="001D0F99" w:rsidRDefault="00534EE0" w:rsidP="00781D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F99">
              <w:rPr>
                <w:rFonts w:ascii="Arial" w:eastAsia="Times New Roman" w:hAnsi="Arial"/>
                <w:b/>
                <w:i/>
                <w:sz w:val="18"/>
                <w:szCs w:val="22"/>
                <w:lang w:eastAsia="sv-SE"/>
              </w:rPr>
              <w:lastRenderedPageBreak/>
              <w:t xml:space="preserve">SIB1 </w:t>
            </w:r>
            <w:r w:rsidRPr="001D0F99">
              <w:rPr>
                <w:rFonts w:ascii="Arial" w:eastAsia="Times New Roman" w:hAnsi="Arial"/>
                <w:b/>
                <w:sz w:val="18"/>
                <w:szCs w:val="22"/>
                <w:lang w:eastAsia="sv-SE"/>
              </w:rPr>
              <w:t>field descriptions</w:t>
            </w:r>
          </w:p>
        </w:tc>
      </w:tr>
      <w:tr w:rsidR="00534EE0" w:rsidRPr="001D0F99" w14:paraId="54B28615"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29A52FEB" w14:textId="77777777" w:rsidR="00534EE0" w:rsidRPr="001D0F99" w:rsidRDefault="00534EE0" w:rsidP="00781D2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D0F99">
              <w:rPr>
                <w:rFonts w:ascii="Arial" w:eastAsia="Times New Roman" w:hAnsi="Arial"/>
                <w:b/>
                <w:bCs/>
                <w:i/>
                <w:sz w:val="18"/>
                <w:szCs w:val="22"/>
                <w:lang w:eastAsia="en-GB"/>
              </w:rPr>
              <w:t>cellSelectionInfo</w:t>
            </w:r>
            <w:proofErr w:type="spellEnd"/>
          </w:p>
          <w:p w14:paraId="412C1F1E" w14:textId="77777777" w:rsidR="00534EE0" w:rsidRPr="001D0F99" w:rsidRDefault="00534EE0" w:rsidP="00781D2D">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1D0F99">
              <w:rPr>
                <w:rFonts w:ascii="Arial" w:eastAsia="Times New Roman" w:hAnsi="Arial"/>
                <w:bCs/>
                <w:sz w:val="18"/>
                <w:szCs w:val="22"/>
                <w:lang w:eastAsia="en-GB"/>
              </w:rPr>
              <w:t>Parameters for cell selection related to the serving cell.</w:t>
            </w:r>
          </w:p>
        </w:tc>
      </w:tr>
      <w:tr w:rsidR="00407F89" w:rsidRPr="001D0F99" w14:paraId="20EF425C" w14:textId="77777777" w:rsidTr="00781D2D">
        <w:trPr>
          <w:ins w:id="126" w:author="Qualcomm (Mouaffac)" w:date="2020-08-05T14:43:00Z"/>
        </w:trPr>
        <w:tc>
          <w:tcPr>
            <w:tcW w:w="14173" w:type="dxa"/>
            <w:tcBorders>
              <w:top w:val="single" w:sz="4" w:space="0" w:color="auto"/>
              <w:left w:val="single" w:sz="4" w:space="0" w:color="auto"/>
              <w:bottom w:val="single" w:sz="4" w:space="0" w:color="auto"/>
              <w:right w:val="single" w:sz="4" w:space="0" w:color="auto"/>
            </w:tcBorders>
          </w:tcPr>
          <w:p w14:paraId="2AD910E6" w14:textId="1B6C3129" w:rsidR="00407F89" w:rsidRDefault="00407F89" w:rsidP="00781D2D">
            <w:pPr>
              <w:keepNext/>
              <w:keepLines/>
              <w:overflowPunct w:val="0"/>
              <w:autoSpaceDE w:val="0"/>
              <w:autoSpaceDN w:val="0"/>
              <w:adjustRightInd w:val="0"/>
              <w:spacing w:after="0"/>
              <w:textAlignment w:val="baseline"/>
              <w:rPr>
                <w:ins w:id="127" w:author="Qualcomm (Mouaffac)" w:date="2020-08-05T14:43:00Z"/>
                <w:rFonts w:ascii="Courier New" w:eastAsia="Times New Roman" w:hAnsi="Courier New"/>
                <w:noProof/>
                <w:sz w:val="16"/>
                <w:lang w:eastAsia="en-GB"/>
              </w:rPr>
            </w:pPr>
            <w:proofErr w:type="spellStart"/>
            <w:ins w:id="128" w:author="Qualcomm (Mouaffac)" w:date="2020-08-05T14:43:00Z">
              <w:r w:rsidRPr="00767247">
                <w:rPr>
                  <w:rFonts w:ascii="Arial" w:eastAsia="Times New Roman" w:hAnsi="Arial"/>
                  <w:b/>
                  <w:bCs/>
                  <w:i/>
                  <w:sz w:val="18"/>
                  <w:szCs w:val="22"/>
                  <w:lang w:eastAsia="en-GB"/>
                </w:rPr>
                <w:t>channelBWs</w:t>
              </w:r>
              <w:proofErr w:type="spellEnd"/>
              <w:r w:rsidRPr="00767247">
                <w:rPr>
                  <w:rFonts w:ascii="Arial" w:eastAsia="Times New Roman" w:hAnsi="Arial"/>
                  <w:b/>
                  <w:bCs/>
                  <w:i/>
                  <w:sz w:val="18"/>
                  <w:szCs w:val="22"/>
                  <w:lang w:eastAsia="en-GB"/>
                </w:rPr>
                <w:t>-DL-Network</w:t>
              </w:r>
            </w:ins>
            <w:ins w:id="129" w:author="QC (Umesh)" w:date="2020-08-06T17:16:00Z">
              <w:r w:rsidR="00C454F6">
                <w:rPr>
                  <w:rFonts w:ascii="Arial" w:eastAsia="Times New Roman" w:hAnsi="Arial"/>
                  <w:b/>
                  <w:bCs/>
                  <w:i/>
                  <w:sz w:val="18"/>
                  <w:szCs w:val="22"/>
                  <w:lang w:eastAsia="en-GB"/>
                </w:rPr>
                <w:t xml:space="preserve">, </w:t>
              </w:r>
              <w:proofErr w:type="spellStart"/>
              <w:r w:rsidR="00C454F6" w:rsidRPr="00767247">
                <w:rPr>
                  <w:rFonts w:ascii="Arial" w:eastAsia="Times New Roman" w:hAnsi="Arial"/>
                  <w:b/>
                  <w:bCs/>
                  <w:i/>
                  <w:sz w:val="18"/>
                  <w:szCs w:val="22"/>
                  <w:lang w:eastAsia="en-GB"/>
                </w:rPr>
                <w:t>channelBWs</w:t>
              </w:r>
              <w:proofErr w:type="spellEnd"/>
              <w:r w:rsidR="00C454F6" w:rsidRPr="00767247">
                <w:rPr>
                  <w:rFonts w:ascii="Arial" w:eastAsia="Times New Roman" w:hAnsi="Arial"/>
                  <w:b/>
                  <w:bCs/>
                  <w:i/>
                  <w:sz w:val="18"/>
                  <w:szCs w:val="22"/>
                  <w:lang w:eastAsia="en-GB"/>
                </w:rPr>
                <w:t>-</w:t>
              </w:r>
              <w:r w:rsidR="00C454F6">
                <w:rPr>
                  <w:rFonts w:ascii="Arial" w:eastAsia="Times New Roman" w:hAnsi="Arial"/>
                  <w:b/>
                  <w:bCs/>
                  <w:i/>
                  <w:sz w:val="18"/>
                  <w:szCs w:val="22"/>
                  <w:lang w:eastAsia="en-GB"/>
                </w:rPr>
                <w:t>U</w:t>
              </w:r>
              <w:r w:rsidR="00C454F6" w:rsidRPr="00767247">
                <w:rPr>
                  <w:rFonts w:ascii="Arial" w:eastAsia="Times New Roman" w:hAnsi="Arial"/>
                  <w:b/>
                  <w:bCs/>
                  <w:i/>
                  <w:sz w:val="18"/>
                  <w:szCs w:val="22"/>
                  <w:lang w:eastAsia="en-GB"/>
                </w:rPr>
                <w:t>L-Network</w:t>
              </w:r>
            </w:ins>
          </w:p>
          <w:p w14:paraId="4B79F66B" w14:textId="7650BE1D" w:rsidR="00407F89" w:rsidRPr="001D0F99" w:rsidRDefault="00BC4A87" w:rsidP="00781D2D">
            <w:pPr>
              <w:keepNext/>
              <w:keepLines/>
              <w:overflowPunct w:val="0"/>
              <w:autoSpaceDE w:val="0"/>
              <w:autoSpaceDN w:val="0"/>
              <w:adjustRightInd w:val="0"/>
              <w:spacing w:after="0"/>
              <w:textAlignment w:val="baseline"/>
              <w:rPr>
                <w:ins w:id="130" w:author="Qualcomm (Mouaffac)" w:date="2020-08-05T14:43:00Z"/>
                <w:rFonts w:ascii="Arial" w:eastAsia="Times New Roman" w:hAnsi="Arial"/>
                <w:b/>
                <w:bCs/>
                <w:i/>
                <w:sz w:val="18"/>
                <w:szCs w:val="22"/>
                <w:lang w:eastAsia="en-GB"/>
              </w:rPr>
            </w:pPr>
            <w:ins w:id="131" w:author="Qualcomm (Mouaffac)" w:date="2020-08-05T14:44:00Z">
              <w:r w:rsidRPr="00BC4A87">
                <w:rPr>
                  <w:rFonts w:ascii="Arial" w:eastAsia="Times New Roman" w:hAnsi="Arial"/>
                  <w:bCs/>
                  <w:sz w:val="18"/>
                  <w:szCs w:val="22"/>
                  <w:lang w:eastAsia="en-GB"/>
                </w:rPr>
                <w:t>Indicates for each subcarrier spacing</w:t>
              </w:r>
            </w:ins>
            <w:ins w:id="132" w:author="Qualcomm (Mouaffac)" w:date="2020-08-05T14:45:00Z">
              <w:r w:rsidR="00F273B1">
                <w:rPr>
                  <w:rFonts w:ascii="Arial" w:eastAsia="Times New Roman" w:hAnsi="Arial"/>
                  <w:bCs/>
                  <w:sz w:val="18"/>
                  <w:szCs w:val="22"/>
                  <w:lang w:eastAsia="en-GB"/>
                </w:rPr>
                <w:t>,</w:t>
              </w:r>
            </w:ins>
            <w:ins w:id="133" w:author="Qualcomm (Mouaffac)" w:date="2020-08-05T14:44:00Z">
              <w:r w:rsidRPr="00BC4A87">
                <w:rPr>
                  <w:rFonts w:ascii="Arial" w:eastAsia="Times New Roman" w:hAnsi="Arial"/>
                  <w:bCs/>
                  <w:sz w:val="18"/>
                  <w:szCs w:val="22"/>
                  <w:lang w:eastAsia="en-GB"/>
                </w:rPr>
                <w:t xml:space="preserve"> the </w:t>
              </w:r>
              <w:r>
                <w:rPr>
                  <w:rFonts w:ascii="Arial" w:eastAsia="Times New Roman" w:hAnsi="Arial"/>
                  <w:bCs/>
                  <w:sz w:val="18"/>
                  <w:szCs w:val="22"/>
                  <w:lang w:eastAsia="en-GB"/>
                </w:rPr>
                <w:t>network</w:t>
              </w:r>
              <w:r w:rsidRPr="00BC4A87">
                <w:rPr>
                  <w:rFonts w:ascii="Arial" w:eastAsia="Times New Roman" w:hAnsi="Arial"/>
                  <w:bCs/>
                  <w:sz w:val="18"/>
                  <w:szCs w:val="22"/>
                  <w:lang w:eastAsia="en-GB"/>
                </w:rPr>
                <w:t xml:space="preserve"> supported </w:t>
              </w:r>
              <w:r w:rsidR="00781FC1">
                <w:rPr>
                  <w:rFonts w:ascii="Arial" w:eastAsia="Times New Roman" w:hAnsi="Arial"/>
                  <w:bCs/>
                  <w:sz w:val="18"/>
                  <w:szCs w:val="22"/>
                  <w:lang w:eastAsia="en-GB"/>
                </w:rPr>
                <w:t>downlink</w:t>
              </w:r>
            </w:ins>
            <w:ins w:id="134" w:author="QC (Umesh)" w:date="2020-08-06T17:16:00Z">
              <w:r w:rsidR="00C454F6">
                <w:rPr>
                  <w:rFonts w:ascii="Arial" w:eastAsia="Times New Roman" w:hAnsi="Arial"/>
                  <w:bCs/>
                  <w:sz w:val="18"/>
                  <w:szCs w:val="22"/>
                  <w:lang w:eastAsia="en-GB"/>
                </w:rPr>
                <w:t>/uplink</w:t>
              </w:r>
            </w:ins>
            <w:ins w:id="135" w:author="Qualcomm (Mouaffac)" w:date="2020-08-05T14:44:00Z">
              <w:r w:rsidR="00781FC1">
                <w:rPr>
                  <w:rFonts w:ascii="Arial" w:eastAsia="Times New Roman" w:hAnsi="Arial"/>
                  <w:bCs/>
                  <w:sz w:val="18"/>
                  <w:szCs w:val="22"/>
                  <w:lang w:eastAsia="en-GB"/>
                </w:rPr>
                <w:t xml:space="preserve"> </w:t>
              </w:r>
              <w:r w:rsidRPr="00BC4A87">
                <w:rPr>
                  <w:rFonts w:ascii="Arial" w:eastAsia="Times New Roman" w:hAnsi="Arial"/>
                  <w:bCs/>
                  <w:sz w:val="18"/>
                  <w:szCs w:val="22"/>
                  <w:lang w:eastAsia="en-GB"/>
                </w:rPr>
                <w:t>channel bandwidths</w:t>
              </w:r>
            </w:ins>
            <w:ins w:id="136" w:author="Qualcomm (Mouaffac)" w:date="2020-08-05T14:45:00Z">
              <w:r w:rsidR="00767247">
                <w:rPr>
                  <w:rFonts w:ascii="Arial" w:eastAsia="Times New Roman" w:hAnsi="Arial"/>
                  <w:bCs/>
                  <w:sz w:val="18"/>
                  <w:szCs w:val="22"/>
                  <w:lang w:eastAsia="en-GB"/>
                </w:rPr>
                <w:t>.</w:t>
              </w:r>
            </w:ins>
            <w:ins w:id="137" w:author="Qualcomm (Mouaffac)" w:date="2020-08-06T14:55:00Z">
              <w:r w:rsidR="00511948">
                <w:rPr>
                  <w:rFonts w:ascii="Arial" w:eastAsia="Times New Roman" w:hAnsi="Arial"/>
                  <w:bCs/>
                  <w:sz w:val="18"/>
                  <w:szCs w:val="22"/>
                  <w:lang w:eastAsia="en-GB"/>
                </w:rPr>
                <w:t xml:space="preserve"> </w:t>
              </w:r>
              <w:r w:rsidR="00511948" w:rsidRPr="00511948">
                <w:rPr>
                  <w:rFonts w:ascii="Arial" w:eastAsia="Times New Roman" w:hAnsi="Arial"/>
                  <w:bCs/>
                  <w:sz w:val="18"/>
                  <w:szCs w:val="22"/>
                  <w:lang w:eastAsia="en-GB"/>
                </w:rPr>
                <w:t xml:space="preserve">For FR1, the bits starting from the leading / leftmost bit </w:t>
              </w:r>
            </w:ins>
            <w:ins w:id="138" w:author="QC (Umesh)" w:date="2020-08-06T17:17:00Z">
              <w:r w:rsidR="00C454F6">
                <w:rPr>
                  <w:rFonts w:ascii="Arial" w:eastAsia="Times New Roman" w:hAnsi="Arial"/>
                  <w:bCs/>
                  <w:sz w:val="18"/>
                  <w:szCs w:val="22"/>
                  <w:lang w:eastAsia="en-GB"/>
                </w:rPr>
                <w:t>correspond to</w:t>
              </w:r>
            </w:ins>
            <w:ins w:id="139" w:author="Qualcomm (Mouaffac)" w:date="2020-08-06T14:55:00Z">
              <w:r w:rsidR="00511948" w:rsidRPr="00511948">
                <w:rPr>
                  <w:rFonts w:ascii="Arial" w:eastAsia="Times New Roman" w:hAnsi="Arial"/>
                  <w:bCs/>
                  <w:sz w:val="18"/>
                  <w:szCs w:val="22"/>
                  <w:lang w:eastAsia="en-GB"/>
                </w:rPr>
                <w:t xml:space="preserve"> 5, 10, 15, 20, 25, 30, 40, 50, 60, 70, 80, 90 and 100MHz</w:t>
              </w:r>
            </w:ins>
            <w:ins w:id="140" w:author="Qualcomm (Mouaffac)" w:date="2020-08-06T19:06:00Z">
              <w:r w:rsidR="00F14FCE">
                <w:rPr>
                  <w:rFonts w:ascii="Arial" w:eastAsia="Times New Roman" w:hAnsi="Arial"/>
                  <w:bCs/>
                  <w:sz w:val="18"/>
                  <w:szCs w:val="22"/>
                  <w:lang w:eastAsia="en-GB"/>
                </w:rPr>
                <w:t xml:space="preserve"> remaining three bits are reserved</w:t>
              </w:r>
            </w:ins>
            <w:ins w:id="141" w:author="Qualcomm (Mouaffac)" w:date="2020-08-06T14:55:00Z">
              <w:r w:rsidR="00511948" w:rsidRPr="00511948">
                <w:rPr>
                  <w:rFonts w:ascii="Arial" w:eastAsia="Times New Roman" w:hAnsi="Arial"/>
                  <w:bCs/>
                  <w:sz w:val="18"/>
                  <w:szCs w:val="22"/>
                  <w:lang w:eastAsia="en-GB"/>
                </w:rPr>
                <w:t xml:space="preserve">. For FR2, the bits starting from the leading / leftmost bit </w:t>
              </w:r>
            </w:ins>
            <w:ins w:id="142" w:author="QC (Umesh)" w:date="2020-08-06T17:17:00Z">
              <w:r w:rsidR="00C454F6">
                <w:rPr>
                  <w:rFonts w:ascii="Arial" w:eastAsia="Times New Roman" w:hAnsi="Arial"/>
                  <w:bCs/>
                  <w:sz w:val="18"/>
                  <w:szCs w:val="22"/>
                  <w:lang w:eastAsia="en-GB"/>
                </w:rPr>
                <w:t>correspond to</w:t>
              </w:r>
            </w:ins>
            <w:ins w:id="143" w:author="Qualcomm (Mouaffac)" w:date="2020-08-06T14:55:00Z">
              <w:r w:rsidR="00511948" w:rsidRPr="00511948">
                <w:rPr>
                  <w:rFonts w:ascii="Arial" w:eastAsia="Times New Roman" w:hAnsi="Arial"/>
                  <w:bCs/>
                  <w:sz w:val="18"/>
                  <w:szCs w:val="22"/>
                  <w:lang w:eastAsia="en-GB"/>
                </w:rPr>
                <w:t xml:space="preserve"> 50, 100, 200 and 400MHz</w:t>
              </w:r>
            </w:ins>
            <w:ins w:id="144" w:author="Qualcomm (Mouaffac)" w:date="2020-08-06T19:06:00Z">
              <w:r w:rsidR="00F14FCE">
                <w:rPr>
                  <w:rFonts w:ascii="Arial" w:eastAsia="Times New Roman" w:hAnsi="Arial"/>
                  <w:bCs/>
                  <w:sz w:val="18"/>
                  <w:szCs w:val="22"/>
                  <w:lang w:eastAsia="en-GB"/>
                </w:rPr>
                <w:t>, remaining 4 bits are reserved</w:t>
              </w:r>
            </w:ins>
            <w:ins w:id="145" w:author="Qualcomm (Mouaffac)" w:date="2020-08-06T14:55:00Z">
              <w:r w:rsidR="00511948" w:rsidRPr="00511948">
                <w:rPr>
                  <w:rFonts w:ascii="Arial" w:eastAsia="Times New Roman" w:hAnsi="Arial"/>
                  <w:bCs/>
                  <w:sz w:val="18"/>
                  <w:szCs w:val="22"/>
                  <w:lang w:eastAsia="en-GB"/>
                </w:rPr>
                <w:t xml:space="preserve">. </w:t>
              </w:r>
            </w:ins>
            <w:ins w:id="146" w:author="QC (Umesh)" w:date="2020-08-06T17:20:00Z">
              <w:r w:rsidR="00CD5877">
                <w:rPr>
                  <w:rFonts w:ascii="Arial" w:eastAsia="Times New Roman" w:hAnsi="Arial"/>
                  <w:bCs/>
                  <w:sz w:val="18"/>
                  <w:szCs w:val="22"/>
                  <w:lang w:eastAsia="en-GB"/>
                </w:rPr>
                <w:t xml:space="preserve">Bit </w:t>
              </w:r>
            </w:ins>
            <w:ins w:id="147" w:author="Qualcomm (Mouaffac)" w:date="2020-08-06T14:55:00Z">
              <w:r w:rsidR="00511948" w:rsidRPr="00511948">
                <w:rPr>
                  <w:rFonts w:ascii="Arial" w:eastAsia="Times New Roman" w:hAnsi="Arial"/>
                  <w:bCs/>
                  <w:sz w:val="18"/>
                  <w:szCs w:val="22"/>
                  <w:lang w:eastAsia="en-GB"/>
                </w:rPr>
                <w:t xml:space="preserve">set to 1 </w:t>
              </w:r>
              <w:r w:rsidR="00511948">
                <w:rPr>
                  <w:rFonts w:ascii="Arial" w:eastAsia="Times New Roman" w:hAnsi="Arial"/>
                  <w:bCs/>
                  <w:sz w:val="18"/>
                  <w:szCs w:val="22"/>
                  <w:lang w:eastAsia="en-GB"/>
                </w:rPr>
                <w:t>indicate</w:t>
              </w:r>
            </w:ins>
            <w:ins w:id="148" w:author="Qualcomm (Mouaffac)" w:date="2020-08-06T19:06:00Z">
              <w:r w:rsidR="00F14FCE">
                <w:rPr>
                  <w:rFonts w:ascii="Arial" w:eastAsia="Times New Roman" w:hAnsi="Arial"/>
                  <w:bCs/>
                  <w:sz w:val="18"/>
                  <w:szCs w:val="22"/>
                  <w:lang w:eastAsia="en-GB"/>
                </w:rPr>
                <w:t>s</w:t>
              </w:r>
            </w:ins>
            <w:ins w:id="149" w:author="QC (Umesh)" w:date="2020-08-06T17:20:00Z">
              <w:r w:rsidR="00CD5877">
                <w:rPr>
                  <w:rFonts w:ascii="Arial" w:eastAsia="Times New Roman" w:hAnsi="Arial"/>
                  <w:bCs/>
                  <w:sz w:val="18"/>
                  <w:szCs w:val="22"/>
                  <w:lang w:eastAsia="en-GB"/>
                </w:rPr>
                <w:t xml:space="preserve"> corresponding</w:t>
              </w:r>
            </w:ins>
            <w:ins w:id="150" w:author="Qualcomm (Mouaffac)" w:date="2020-08-06T14:55:00Z">
              <w:r w:rsidR="00511948">
                <w:rPr>
                  <w:rFonts w:ascii="Arial" w:eastAsia="Times New Roman" w:hAnsi="Arial"/>
                  <w:bCs/>
                  <w:sz w:val="18"/>
                  <w:szCs w:val="22"/>
                  <w:lang w:eastAsia="en-GB"/>
                </w:rPr>
                <w:t xml:space="preserve"> channel bandwi</w:t>
              </w:r>
            </w:ins>
            <w:ins w:id="151" w:author="QC (Umesh)" w:date="2020-08-06T17:20:00Z">
              <w:r w:rsidR="00CD5877">
                <w:rPr>
                  <w:rFonts w:ascii="Arial" w:eastAsia="Times New Roman" w:hAnsi="Arial"/>
                  <w:bCs/>
                  <w:sz w:val="18"/>
                  <w:szCs w:val="22"/>
                  <w:lang w:eastAsia="en-GB"/>
                </w:rPr>
                <w:t>d</w:t>
              </w:r>
            </w:ins>
            <w:ins w:id="152" w:author="Qualcomm (Mouaffac)" w:date="2020-08-06T14:55:00Z">
              <w:r w:rsidR="00511948">
                <w:rPr>
                  <w:rFonts w:ascii="Arial" w:eastAsia="Times New Roman" w:hAnsi="Arial"/>
                  <w:bCs/>
                  <w:sz w:val="18"/>
                  <w:szCs w:val="22"/>
                  <w:lang w:eastAsia="en-GB"/>
                </w:rPr>
                <w:t>th</w:t>
              </w:r>
            </w:ins>
            <w:ins w:id="153" w:author="QC (Umesh)" w:date="2020-08-06T17:20:00Z">
              <w:r w:rsidR="00CD5877">
                <w:rPr>
                  <w:rFonts w:ascii="Arial" w:eastAsia="Times New Roman" w:hAnsi="Arial"/>
                  <w:bCs/>
                  <w:sz w:val="18"/>
                  <w:szCs w:val="22"/>
                  <w:lang w:eastAsia="en-GB"/>
                </w:rPr>
                <w:t xml:space="preserve"> i</w:t>
              </w:r>
            </w:ins>
            <w:ins w:id="154" w:author="Qualcomm (Mouaffac)" w:date="2020-08-06T14:55:00Z">
              <w:r w:rsidR="00511948">
                <w:rPr>
                  <w:rFonts w:ascii="Arial" w:eastAsia="Times New Roman" w:hAnsi="Arial"/>
                  <w:bCs/>
                  <w:sz w:val="18"/>
                  <w:szCs w:val="22"/>
                  <w:lang w:eastAsia="en-GB"/>
                </w:rPr>
                <w:t xml:space="preserve">s </w:t>
              </w:r>
              <w:r w:rsidR="00511948" w:rsidRPr="00511948">
                <w:rPr>
                  <w:rFonts w:ascii="Arial" w:eastAsia="Times New Roman" w:hAnsi="Arial"/>
                  <w:bCs/>
                  <w:sz w:val="18"/>
                  <w:szCs w:val="22"/>
                  <w:lang w:eastAsia="en-GB"/>
                </w:rPr>
                <w:t>supported by network.</w:t>
              </w:r>
            </w:ins>
          </w:p>
        </w:tc>
      </w:tr>
      <w:tr w:rsidR="00781FC1" w:rsidRPr="001D0F99" w14:paraId="06F663B2" w14:textId="77777777" w:rsidTr="00781D2D">
        <w:tc>
          <w:tcPr>
            <w:tcW w:w="14173" w:type="dxa"/>
            <w:tcBorders>
              <w:top w:val="single" w:sz="4" w:space="0" w:color="auto"/>
              <w:left w:val="single" w:sz="4" w:space="0" w:color="auto"/>
              <w:bottom w:val="single" w:sz="4" w:space="0" w:color="auto"/>
              <w:right w:val="single" w:sz="4" w:space="0" w:color="auto"/>
            </w:tcBorders>
          </w:tcPr>
          <w:p w14:paraId="5FCEB8B5" w14:textId="0FF9BF5E"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D0F99">
              <w:rPr>
                <w:rFonts w:ascii="Arial" w:eastAsia="Times New Roman" w:hAnsi="Arial"/>
                <w:b/>
                <w:bCs/>
                <w:i/>
                <w:sz w:val="18"/>
                <w:szCs w:val="22"/>
                <w:lang w:eastAsia="en-GB"/>
              </w:rPr>
              <w:t>eCallOverIMS</w:t>
            </w:r>
            <w:proofErr w:type="spellEnd"/>
            <w:r w:rsidRPr="001D0F99">
              <w:rPr>
                <w:rFonts w:ascii="Arial" w:eastAsia="Times New Roman" w:hAnsi="Arial"/>
                <w:b/>
                <w:bCs/>
                <w:i/>
                <w:sz w:val="18"/>
                <w:szCs w:val="22"/>
                <w:lang w:eastAsia="en-GB"/>
              </w:rPr>
              <w:t>-Support</w:t>
            </w:r>
          </w:p>
          <w:p w14:paraId="1890D2DF"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szCs w:val="22"/>
                <w:lang w:eastAsia="en-GB"/>
              </w:rPr>
              <w:t xml:space="preserve">Indicates whether the cell supports </w:t>
            </w:r>
            <w:proofErr w:type="spellStart"/>
            <w:r w:rsidRPr="001D0F99">
              <w:rPr>
                <w:rFonts w:ascii="Arial" w:eastAsia="Times New Roman" w:hAnsi="Arial"/>
                <w:sz w:val="18"/>
                <w:szCs w:val="22"/>
                <w:lang w:eastAsia="en-GB"/>
              </w:rPr>
              <w:t>eCall</w:t>
            </w:r>
            <w:proofErr w:type="spellEnd"/>
            <w:r w:rsidRPr="001D0F99">
              <w:rPr>
                <w:rFonts w:ascii="Arial" w:eastAsia="Times New Roman" w:hAnsi="Arial"/>
                <w:sz w:val="18"/>
                <w:szCs w:val="22"/>
                <w:lang w:eastAsia="en-GB"/>
              </w:rPr>
              <w:t xml:space="preserve"> over IMS services as defined in TS 23.501 [32]. If absent, </w:t>
            </w:r>
            <w:proofErr w:type="spellStart"/>
            <w:r w:rsidRPr="001D0F99">
              <w:rPr>
                <w:rFonts w:ascii="Arial" w:eastAsia="Times New Roman" w:hAnsi="Arial"/>
                <w:sz w:val="18"/>
                <w:szCs w:val="22"/>
                <w:lang w:eastAsia="en-GB"/>
              </w:rPr>
              <w:t>eCall</w:t>
            </w:r>
            <w:proofErr w:type="spellEnd"/>
            <w:r w:rsidRPr="001D0F99">
              <w:rPr>
                <w:rFonts w:ascii="Arial" w:eastAsia="Times New Roman" w:hAnsi="Arial"/>
                <w:sz w:val="18"/>
                <w:szCs w:val="22"/>
                <w:lang w:eastAsia="en-GB"/>
              </w:rPr>
              <w:t xml:space="preserve"> over IMS is not supported by the network in the cell.</w:t>
            </w:r>
          </w:p>
        </w:tc>
      </w:tr>
      <w:tr w:rsidR="00781FC1" w:rsidRPr="001D0F99" w14:paraId="2291E111"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355B5D5C"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0F99">
              <w:rPr>
                <w:rFonts w:ascii="Arial" w:eastAsia="Times New Roman" w:hAnsi="Arial"/>
                <w:b/>
                <w:i/>
                <w:sz w:val="18"/>
                <w:lang w:eastAsia="sv-SE"/>
              </w:rPr>
              <w:t>idleModeMeasurements</w:t>
            </w:r>
            <w:r w:rsidRPr="001D0F99">
              <w:rPr>
                <w:rFonts w:ascii="Arial" w:eastAsia="Times New Roman" w:hAnsi="Arial"/>
                <w:b/>
                <w:i/>
                <w:sz w:val="18"/>
                <w:lang w:eastAsia="ja-JP"/>
              </w:rPr>
              <w:t>EUTRA</w:t>
            </w:r>
            <w:proofErr w:type="spellEnd"/>
          </w:p>
          <w:p w14:paraId="0D196705"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81FC1" w:rsidRPr="001D0F99" w14:paraId="2E89C292" w14:textId="77777777" w:rsidTr="00781D2D">
        <w:tc>
          <w:tcPr>
            <w:tcW w:w="14173" w:type="dxa"/>
            <w:tcBorders>
              <w:top w:val="single" w:sz="4" w:space="0" w:color="auto"/>
              <w:left w:val="single" w:sz="4" w:space="0" w:color="auto"/>
              <w:bottom w:val="single" w:sz="4" w:space="0" w:color="auto"/>
              <w:right w:val="single" w:sz="4" w:space="0" w:color="auto"/>
            </w:tcBorders>
          </w:tcPr>
          <w:p w14:paraId="51741022"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0F99">
              <w:rPr>
                <w:rFonts w:ascii="Arial" w:eastAsia="Times New Roman" w:hAnsi="Arial"/>
                <w:b/>
                <w:i/>
                <w:sz w:val="18"/>
                <w:lang w:eastAsia="ja-JP"/>
              </w:rPr>
              <w:t>idleModeMeasurementsNR</w:t>
            </w:r>
            <w:proofErr w:type="spellEnd"/>
          </w:p>
          <w:p w14:paraId="6C9BC2B6"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i/>
                <w:sz w:val="18"/>
                <w:lang w:eastAsia="sv-SE"/>
              </w:rPr>
            </w:pPr>
            <w:r w:rsidRPr="001D0F99">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81FC1" w:rsidRPr="001D0F99" w14:paraId="09EBDD2E"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75FA17A7"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1D0F99">
              <w:rPr>
                <w:rFonts w:ascii="Arial" w:eastAsia="Times New Roman" w:hAnsi="Arial"/>
                <w:b/>
                <w:bCs/>
                <w:i/>
                <w:sz w:val="18"/>
                <w:szCs w:val="22"/>
                <w:lang w:eastAsia="en-GB"/>
              </w:rPr>
              <w:t>ims-EmergencySupport</w:t>
            </w:r>
            <w:proofErr w:type="spellEnd"/>
          </w:p>
          <w:p w14:paraId="166A5FDA"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781FC1" w:rsidRPr="001D0F99" w14:paraId="1AF837CC"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3890DCEB"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b/>
                <w:bCs/>
                <w:i/>
                <w:sz w:val="18"/>
                <w:szCs w:val="22"/>
                <w:lang w:eastAsia="en-GB"/>
              </w:rPr>
              <w:t>q-</w:t>
            </w:r>
            <w:proofErr w:type="spellStart"/>
            <w:r w:rsidRPr="001D0F99">
              <w:rPr>
                <w:rFonts w:ascii="Arial" w:eastAsia="Times New Roman" w:hAnsi="Arial"/>
                <w:b/>
                <w:bCs/>
                <w:i/>
                <w:sz w:val="18"/>
                <w:szCs w:val="22"/>
                <w:lang w:eastAsia="en-GB"/>
              </w:rPr>
              <w:t>QualMin</w:t>
            </w:r>
            <w:proofErr w:type="spellEnd"/>
          </w:p>
          <w:p w14:paraId="2877E77C"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szCs w:val="22"/>
                <w:lang w:eastAsia="en-GB"/>
              </w:rPr>
              <w:t>Parameter "</w:t>
            </w:r>
            <w:proofErr w:type="spellStart"/>
            <w:r w:rsidRPr="001D0F99">
              <w:rPr>
                <w:rFonts w:ascii="Arial" w:eastAsia="Times New Roman" w:hAnsi="Arial"/>
                <w:sz w:val="18"/>
                <w:szCs w:val="22"/>
                <w:lang w:eastAsia="en-GB"/>
              </w:rPr>
              <w:t>Q</w:t>
            </w:r>
            <w:r w:rsidRPr="001D0F99">
              <w:rPr>
                <w:rFonts w:ascii="Arial" w:eastAsia="Times New Roman" w:hAnsi="Arial"/>
                <w:sz w:val="18"/>
                <w:szCs w:val="22"/>
                <w:vertAlign w:val="subscript"/>
                <w:lang w:eastAsia="en-GB"/>
              </w:rPr>
              <w:t>qualmin</w:t>
            </w:r>
            <w:proofErr w:type="spellEnd"/>
            <w:r w:rsidRPr="001D0F99">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1D0F99">
              <w:rPr>
                <w:rFonts w:ascii="Arial" w:eastAsia="Times New Roman" w:hAnsi="Arial"/>
                <w:sz w:val="18"/>
                <w:szCs w:val="22"/>
                <w:lang w:eastAsia="en-GB"/>
              </w:rPr>
              <w:t>Q</w:t>
            </w:r>
            <w:r w:rsidRPr="001D0F99">
              <w:rPr>
                <w:rFonts w:ascii="Arial" w:eastAsia="Times New Roman" w:hAnsi="Arial"/>
                <w:sz w:val="18"/>
                <w:szCs w:val="22"/>
                <w:vertAlign w:val="subscript"/>
                <w:lang w:eastAsia="en-GB"/>
              </w:rPr>
              <w:t>qualmin</w:t>
            </w:r>
            <w:proofErr w:type="spellEnd"/>
            <w:r w:rsidRPr="001D0F99">
              <w:rPr>
                <w:rFonts w:ascii="Arial" w:eastAsia="Times New Roman" w:hAnsi="Arial"/>
                <w:sz w:val="18"/>
                <w:szCs w:val="22"/>
                <w:lang w:eastAsia="en-GB"/>
              </w:rPr>
              <w:t xml:space="preserve">.  </w:t>
            </w:r>
          </w:p>
        </w:tc>
      </w:tr>
      <w:tr w:rsidR="00781FC1" w:rsidRPr="001D0F99" w14:paraId="40B6C8C6"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3F8145FB"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b/>
                <w:bCs/>
                <w:i/>
                <w:sz w:val="18"/>
                <w:szCs w:val="22"/>
                <w:lang w:eastAsia="en-GB"/>
              </w:rPr>
              <w:t>q-</w:t>
            </w:r>
            <w:proofErr w:type="spellStart"/>
            <w:r w:rsidRPr="001D0F99">
              <w:rPr>
                <w:rFonts w:ascii="Arial" w:eastAsia="Times New Roman" w:hAnsi="Arial"/>
                <w:b/>
                <w:bCs/>
                <w:i/>
                <w:sz w:val="18"/>
                <w:szCs w:val="22"/>
                <w:lang w:eastAsia="en-GB"/>
              </w:rPr>
              <w:t>QualMinOffset</w:t>
            </w:r>
            <w:proofErr w:type="spellEnd"/>
          </w:p>
          <w:p w14:paraId="5D6682DA"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sz w:val="18"/>
                <w:lang w:eastAsia="sv-SE"/>
              </w:rPr>
            </w:pPr>
            <w:r w:rsidRPr="001D0F99">
              <w:rPr>
                <w:rFonts w:ascii="Arial" w:eastAsia="Times New Roman" w:hAnsi="Arial"/>
                <w:sz w:val="18"/>
                <w:lang w:eastAsia="en-GB"/>
              </w:rPr>
              <w:t>Parameter "</w:t>
            </w:r>
            <w:proofErr w:type="spellStart"/>
            <w:r w:rsidRPr="001D0F99">
              <w:rPr>
                <w:rFonts w:ascii="Arial" w:eastAsia="Times New Roman" w:hAnsi="Arial"/>
                <w:sz w:val="18"/>
                <w:lang w:eastAsia="en-GB"/>
              </w:rPr>
              <w:t>Q</w:t>
            </w:r>
            <w:r w:rsidRPr="001D0F99">
              <w:rPr>
                <w:rFonts w:ascii="Arial" w:eastAsia="Times New Roman" w:hAnsi="Arial"/>
                <w:sz w:val="18"/>
                <w:vertAlign w:val="subscript"/>
                <w:lang w:eastAsia="en-GB"/>
              </w:rPr>
              <w:t>qualminoffset</w:t>
            </w:r>
            <w:proofErr w:type="spellEnd"/>
            <w:r w:rsidRPr="001D0F99">
              <w:rPr>
                <w:rFonts w:ascii="Arial" w:eastAsia="Times New Roman" w:hAnsi="Arial"/>
                <w:sz w:val="18"/>
                <w:lang w:eastAsia="en-GB"/>
              </w:rPr>
              <w:t xml:space="preserve">" in TS 38.304 [20]. Actual value </w:t>
            </w:r>
            <w:proofErr w:type="spellStart"/>
            <w:r w:rsidRPr="001D0F99">
              <w:rPr>
                <w:rFonts w:ascii="Arial" w:eastAsia="Times New Roman" w:hAnsi="Arial"/>
                <w:sz w:val="18"/>
                <w:lang w:eastAsia="en-GB"/>
              </w:rPr>
              <w:t>Q</w:t>
            </w:r>
            <w:r w:rsidRPr="001D0F99">
              <w:rPr>
                <w:rFonts w:ascii="Arial" w:eastAsia="Times New Roman" w:hAnsi="Arial"/>
                <w:sz w:val="18"/>
                <w:vertAlign w:val="subscript"/>
                <w:lang w:eastAsia="en-GB"/>
              </w:rPr>
              <w:t>qualminoffset</w:t>
            </w:r>
            <w:proofErr w:type="spellEnd"/>
            <w:r w:rsidRPr="001D0F99">
              <w:rPr>
                <w:rFonts w:ascii="Arial" w:eastAsia="Times New Roman" w:hAnsi="Arial"/>
                <w:sz w:val="18"/>
                <w:lang w:eastAsia="en-GB"/>
              </w:rPr>
              <w:t xml:space="preserve"> = field value [dB]. If the field is </w:t>
            </w:r>
            <w:r w:rsidRPr="001D0F99">
              <w:rPr>
                <w:rFonts w:ascii="Arial" w:eastAsia="Times New Roman" w:hAnsi="Arial"/>
                <w:sz w:val="18"/>
                <w:szCs w:val="22"/>
                <w:lang w:eastAsia="en-GB"/>
              </w:rPr>
              <w:t>absent</w:t>
            </w:r>
            <w:r w:rsidRPr="001D0F99">
              <w:rPr>
                <w:rFonts w:ascii="Arial" w:eastAsia="Times New Roman" w:hAnsi="Arial"/>
                <w:sz w:val="18"/>
                <w:lang w:eastAsia="en-GB"/>
              </w:rPr>
              <w:t xml:space="preserve">, the UE applies the (default) value of 0 dB for </w:t>
            </w:r>
            <w:proofErr w:type="spellStart"/>
            <w:r w:rsidRPr="001D0F99">
              <w:rPr>
                <w:rFonts w:ascii="Arial" w:eastAsia="Times New Roman" w:hAnsi="Arial"/>
                <w:sz w:val="18"/>
                <w:lang w:eastAsia="en-GB"/>
              </w:rPr>
              <w:t>Q</w:t>
            </w:r>
            <w:r w:rsidRPr="001D0F99">
              <w:rPr>
                <w:rFonts w:ascii="Arial" w:eastAsia="Times New Roman" w:hAnsi="Arial"/>
                <w:sz w:val="18"/>
                <w:vertAlign w:val="subscript"/>
                <w:lang w:eastAsia="en-GB"/>
              </w:rPr>
              <w:t>qualminoffset</w:t>
            </w:r>
            <w:proofErr w:type="spellEnd"/>
            <w:r w:rsidRPr="001D0F99">
              <w:rPr>
                <w:rFonts w:ascii="Arial" w:eastAsia="Times New Roman" w:hAnsi="Arial"/>
                <w:sz w:val="18"/>
                <w:lang w:eastAsia="en-GB"/>
              </w:rPr>
              <w:t>.</w:t>
            </w:r>
            <w:r w:rsidRPr="001D0F99">
              <w:rPr>
                <w:rFonts w:ascii="Arial" w:eastAsia="Times New Roman" w:hAnsi="Arial"/>
                <w:i/>
                <w:noProof/>
                <w:sz w:val="18"/>
                <w:lang w:eastAsia="en-GB"/>
              </w:rPr>
              <w:t xml:space="preserve"> </w:t>
            </w:r>
            <w:r w:rsidRPr="001D0F99">
              <w:rPr>
                <w:rFonts w:ascii="Arial" w:eastAsia="Times New Roman" w:hAnsi="Arial"/>
                <w:sz w:val="18"/>
                <w:lang w:eastAsia="en-GB"/>
              </w:rPr>
              <w:t>Affects the minimum required quality level in the cell.</w:t>
            </w:r>
          </w:p>
        </w:tc>
      </w:tr>
      <w:tr w:rsidR="00781FC1" w:rsidRPr="001D0F99" w14:paraId="6C29B922"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3F413D21"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b/>
                <w:bCs/>
                <w:i/>
                <w:sz w:val="18"/>
                <w:szCs w:val="22"/>
                <w:lang w:eastAsia="en-GB"/>
              </w:rPr>
              <w:t>q-</w:t>
            </w:r>
            <w:proofErr w:type="spellStart"/>
            <w:r w:rsidRPr="001D0F99">
              <w:rPr>
                <w:rFonts w:ascii="Arial" w:eastAsia="Times New Roman" w:hAnsi="Arial"/>
                <w:b/>
                <w:bCs/>
                <w:i/>
                <w:sz w:val="18"/>
                <w:szCs w:val="22"/>
                <w:lang w:eastAsia="en-GB"/>
              </w:rPr>
              <w:t>RxLevMin</w:t>
            </w:r>
            <w:proofErr w:type="spellEnd"/>
          </w:p>
          <w:p w14:paraId="44D2F5BA"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szCs w:val="22"/>
                <w:lang w:eastAsia="en-GB"/>
              </w:rPr>
              <w:t>Parameter "</w:t>
            </w:r>
            <w:proofErr w:type="spellStart"/>
            <w:r w:rsidRPr="001D0F99">
              <w:rPr>
                <w:rFonts w:ascii="Arial" w:eastAsia="Times New Roman" w:hAnsi="Arial"/>
                <w:sz w:val="18"/>
                <w:szCs w:val="22"/>
                <w:lang w:eastAsia="en-GB"/>
              </w:rPr>
              <w:t>Q</w:t>
            </w:r>
            <w:r w:rsidRPr="001D0F99">
              <w:rPr>
                <w:rFonts w:ascii="Arial" w:eastAsia="Times New Roman" w:hAnsi="Arial"/>
                <w:sz w:val="18"/>
                <w:szCs w:val="22"/>
                <w:vertAlign w:val="subscript"/>
                <w:lang w:eastAsia="en-GB"/>
              </w:rPr>
              <w:t>rxlevmin</w:t>
            </w:r>
            <w:proofErr w:type="spellEnd"/>
            <w:r w:rsidRPr="001D0F99">
              <w:rPr>
                <w:rFonts w:ascii="Arial" w:eastAsia="Times New Roman" w:hAnsi="Arial"/>
                <w:sz w:val="18"/>
                <w:szCs w:val="22"/>
                <w:lang w:eastAsia="en-GB"/>
              </w:rPr>
              <w:t>" in TS 38.304 [20], applicable for serving cell.</w:t>
            </w:r>
          </w:p>
        </w:tc>
      </w:tr>
      <w:tr w:rsidR="00781FC1" w:rsidRPr="001D0F99" w14:paraId="651C7413"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17B04205"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b/>
                <w:bCs/>
                <w:i/>
                <w:sz w:val="18"/>
                <w:szCs w:val="22"/>
                <w:lang w:eastAsia="en-GB"/>
              </w:rPr>
              <w:t>q-</w:t>
            </w:r>
            <w:proofErr w:type="spellStart"/>
            <w:r w:rsidRPr="001D0F99">
              <w:rPr>
                <w:rFonts w:ascii="Arial" w:eastAsia="Times New Roman" w:hAnsi="Arial"/>
                <w:b/>
                <w:bCs/>
                <w:i/>
                <w:sz w:val="18"/>
                <w:szCs w:val="22"/>
                <w:lang w:eastAsia="en-GB"/>
              </w:rPr>
              <w:t>RxLevMinOffset</w:t>
            </w:r>
            <w:proofErr w:type="spellEnd"/>
          </w:p>
          <w:p w14:paraId="5FE1663F"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lang w:eastAsia="en-GB"/>
              </w:rPr>
              <w:t>Parameter "</w:t>
            </w:r>
            <w:proofErr w:type="spellStart"/>
            <w:r w:rsidRPr="001D0F99">
              <w:rPr>
                <w:rFonts w:ascii="Arial" w:eastAsia="Times New Roman" w:hAnsi="Arial"/>
                <w:sz w:val="18"/>
                <w:lang w:eastAsia="en-GB"/>
              </w:rPr>
              <w:t>Q</w:t>
            </w:r>
            <w:r w:rsidRPr="001D0F99">
              <w:rPr>
                <w:rFonts w:ascii="Arial" w:eastAsia="Times New Roman" w:hAnsi="Arial"/>
                <w:sz w:val="18"/>
                <w:vertAlign w:val="subscript"/>
                <w:lang w:eastAsia="en-GB"/>
              </w:rPr>
              <w:t>rxlevminoffset</w:t>
            </w:r>
            <w:proofErr w:type="spellEnd"/>
            <w:r w:rsidRPr="001D0F99">
              <w:rPr>
                <w:rFonts w:ascii="Arial" w:eastAsia="Times New Roman" w:hAnsi="Arial"/>
                <w:sz w:val="18"/>
                <w:lang w:eastAsia="en-GB"/>
              </w:rPr>
              <w:t xml:space="preserve">" in TS 38.304 [20]. Actual value </w:t>
            </w:r>
            <w:proofErr w:type="spellStart"/>
            <w:r w:rsidRPr="001D0F99">
              <w:rPr>
                <w:rFonts w:ascii="Arial" w:eastAsia="Times New Roman" w:hAnsi="Arial"/>
                <w:sz w:val="18"/>
                <w:lang w:eastAsia="en-GB"/>
              </w:rPr>
              <w:t>Q</w:t>
            </w:r>
            <w:r w:rsidRPr="001D0F99">
              <w:rPr>
                <w:rFonts w:ascii="Arial" w:eastAsia="Times New Roman" w:hAnsi="Arial"/>
                <w:sz w:val="18"/>
                <w:vertAlign w:val="subscript"/>
                <w:lang w:eastAsia="en-GB"/>
              </w:rPr>
              <w:t>rxlevminoffset</w:t>
            </w:r>
            <w:proofErr w:type="spellEnd"/>
            <w:r w:rsidRPr="001D0F99">
              <w:rPr>
                <w:rFonts w:ascii="Arial" w:eastAsia="Times New Roman" w:hAnsi="Arial"/>
                <w:sz w:val="18"/>
                <w:lang w:eastAsia="en-GB"/>
              </w:rPr>
              <w:t xml:space="preserve"> = field value * 2 [dB]. If absent, the UE applies the (default) value of 0 dB for </w:t>
            </w:r>
            <w:proofErr w:type="spellStart"/>
            <w:r w:rsidRPr="001D0F99">
              <w:rPr>
                <w:rFonts w:ascii="Arial" w:eastAsia="Times New Roman" w:hAnsi="Arial"/>
                <w:sz w:val="18"/>
                <w:lang w:eastAsia="en-GB"/>
              </w:rPr>
              <w:t>Q</w:t>
            </w:r>
            <w:r w:rsidRPr="001D0F99">
              <w:rPr>
                <w:rFonts w:ascii="Arial" w:eastAsia="Times New Roman" w:hAnsi="Arial"/>
                <w:sz w:val="18"/>
                <w:vertAlign w:val="subscript"/>
                <w:lang w:eastAsia="en-GB"/>
              </w:rPr>
              <w:t>rxlevminoffset</w:t>
            </w:r>
            <w:proofErr w:type="spellEnd"/>
            <w:r w:rsidRPr="001D0F99">
              <w:rPr>
                <w:rFonts w:ascii="Arial" w:eastAsia="Times New Roman" w:hAnsi="Arial"/>
                <w:i/>
                <w:noProof/>
                <w:sz w:val="18"/>
                <w:lang w:eastAsia="en-GB"/>
              </w:rPr>
              <w:t xml:space="preserve">. </w:t>
            </w:r>
            <w:r w:rsidRPr="001D0F99">
              <w:rPr>
                <w:rFonts w:ascii="Arial" w:eastAsia="Times New Roman" w:hAnsi="Arial"/>
                <w:sz w:val="18"/>
                <w:lang w:eastAsia="en-GB"/>
              </w:rPr>
              <w:t>Affects the minimum required Rx level in the cell</w:t>
            </w:r>
            <w:r w:rsidRPr="001D0F99">
              <w:rPr>
                <w:rFonts w:ascii="Arial" w:eastAsia="Times New Roman" w:hAnsi="Arial"/>
                <w:sz w:val="18"/>
                <w:szCs w:val="22"/>
                <w:lang w:eastAsia="en-GB"/>
              </w:rPr>
              <w:t>.</w:t>
            </w:r>
          </w:p>
        </w:tc>
      </w:tr>
      <w:tr w:rsidR="00781FC1" w:rsidRPr="001D0F99" w14:paraId="0228A13F"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0F9DDA0B"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b/>
                <w:bCs/>
                <w:i/>
                <w:sz w:val="18"/>
                <w:szCs w:val="22"/>
                <w:lang w:eastAsia="en-GB"/>
              </w:rPr>
              <w:t>q-</w:t>
            </w:r>
            <w:proofErr w:type="spellStart"/>
            <w:r w:rsidRPr="001D0F99">
              <w:rPr>
                <w:rFonts w:ascii="Arial" w:eastAsia="Times New Roman" w:hAnsi="Arial"/>
                <w:b/>
                <w:bCs/>
                <w:i/>
                <w:sz w:val="18"/>
                <w:szCs w:val="22"/>
                <w:lang w:eastAsia="en-GB"/>
              </w:rPr>
              <w:t>RxLevMinSUL</w:t>
            </w:r>
            <w:proofErr w:type="spellEnd"/>
          </w:p>
          <w:p w14:paraId="35C28302"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Times New Roman" w:hAnsi="Arial"/>
                <w:sz w:val="18"/>
                <w:szCs w:val="22"/>
                <w:lang w:eastAsia="en-GB"/>
              </w:rPr>
              <w:t>Parameter "</w:t>
            </w:r>
            <w:proofErr w:type="spellStart"/>
            <w:r w:rsidRPr="001D0F99">
              <w:rPr>
                <w:rFonts w:ascii="Arial" w:eastAsia="Times New Roman" w:hAnsi="Arial"/>
                <w:sz w:val="18"/>
                <w:szCs w:val="22"/>
                <w:lang w:eastAsia="en-GB"/>
              </w:rPr>
              <w:t>Q</w:t>
            </w:r>
            <w:r w:rsidRPr="001D0F99">
              <w:rPr>
                <w:rFonts w:ascii="Arial" w:eastAsia="Times New Roman" w:hAnsi="Arial"/>
                <w:sz w:val="18"/>
                <w:szCs w:val="22"/>
                <w:vertAlign w:val="subscript"/>
                <w:lang w:eastAsia="en-GB"/>
              </w:rPr>
              <w:t>rxlevmin</w:t>
            </w:r>
            <w:proofErr w:type="spellEnd"/>
            <w:r w:rsidRPr="001D0F99">
              <w:rPr>
                <w:rFonts w:ascii="Arial" w:eastAsia="Times New Roman" w:hAnsi="Arial"/>
                <w:sz w:val="18"/>
                <w:szCs w:val="22"/>
                <w:lang w:eastAsia="en-GB"/>
              </w:rPr>
              <w:t>" in TS 38.304 [20], applicable for serving cell.</w:t>
            </w:r>
          </w:p>
        </w:tc>
      </w:tr>
      <w:tr w:rsidR="00781FC1" w:rsidRPr="001D0F99" w14:paraId="60E6E1CA"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6BBEA63B" w14:textId="77777777" w:rsidR="00781FC1" w:rsidRPr="001D0F99" w:rsidRDefault="00781FC1" w:rsidP="00781FC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0F99">
              <w:rPr>
                <w:rFonts w:ascii="Arial" w:eastAsia="Calibri" w:hAnsi="Arial"/>
                <w:b/>
                <w:i/>
                <w:sz w:val="18"/>
                <w:szCs w:val="22"/>
                <w:lang w:eastAsia="sv-SE"/>
              </w:rPr>
              <w:t>servingCellConfigCommon</w:t>
            </w:r>
            <w:proofErr w:type="spellEnd"/>
          </w:p>
          <w:p w14:paraId="0BFC160F" w14:textId="77777777" w:rsidR="00781FC1" w:rsidRPr="001D0F99" w:rsidRDefault="00781FC1" w:rsidP="00781FC1">
            <w:pPr>
              <w:keepNext/>
              <w:keepLines/>
              <w:overflowPunct w:val="0"/>
              <w:autoSpaceDE w:val="0"/>
              <w:autoSpaceDN w:val="0"/>
              <w:adjustRightInd w:val="0"/>
              <w:spacing w:after="0"/>
              <w:textAlignment w:val="baseline"/>
              <w:rPr>
                <w:rFonts w:ascii="Arial" w:eastAsia="Calibri" w:hAnsi="Arial"/>
                <w:sz w:val="18"/>
                <w:szCs w:val="22"/>
                <w:lang w:eastAsia="sv-SE"/>
              </w:rPr>
            </w:pPr>
            <w:r w:rsidRPr="001D0F99">
              <w:rPr>
                <w:rFonts w:ascii="Arial" w:eastAsia="Calibri" w:hAnsi="Arial"/>
                <w:sz w:val="18"/>
                <w:szCs w:val="22"/>
                <w:lang w:eastAsia="sv-SE"/>
              </w:rPr>
              <w:t>Configuration of the serving cell.</w:t>
            </w:r>
          </w:p>
        </w:tc>
      </w:tr>
      <w:tr w:rsidR="00781FC1" w:rsidRPr="001D0F99" w14:paraId="3C08CF45"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1470DFE5"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i/>
                <w:sz w:val="18"/>
                <w:lang w:eastAsia="sv-SE"/>
              </w:rPr>
            </w:pPr>
            <w:r w:rsidRPr="001D0F99">
              <w:rPr>
                <w:rFonts w:ascii="Arial" w:eastAsia="Times New Roman" w:hAnsi="Arial"/>
                <w:b/>
                <w:i/>
                <w:sz w:val="18"/>
                <w:lang w:eastAsia="sv-SE"/>
              </w:rPr>
              <w:t>uac-AccessCategory1-SelectionAssistanceInfo</w:t>
            </w:r>
          </w:p>
          <w:p w14:paraId="494A220B"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i/>
                <w:sz w:val="18"/>
                <w:lang w:eastAsia="sv-SE"/>
              </w:rPr>
            </w:pPr>
            <w:r w:rsidRPr="001D0F99">
              <w:rPr>
                <w:rFonts w:ascii="Arial" w:eastAsia="Times New Roman" w:hAnsi="Arial"/>
                <w:sz w:val="18"/>
                <w:lang w:eastAsia="sv-SE"/>
              </w:rPr>
              <w:t>Information used to determine whether Access Category 1 applies to the UE, as defined in TS 22.261 [25].</w:t>
            </w:r>
          </w:p>
        </w:tc>
      </w:tr>
      <w:tr w:rsidR="00781FC1" w:rsidRPr="001D0F99" w14:paraId="2EE28031"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39046AA6" w14:textId="77777777" w:rsidR="00781FC1" w:rsidRPr="001D0F99" w:rsidRDefault="00781FC1" w:rsidP="00781FC1">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0F99">
              <w:rPr>
                <w:rFonts w:ascii="Arial" w:eastAsia="Calibri" w:hAnsi="Arial"/>
                <w:b/>
                <w:i/>
                <w:sz w:val="18"/>
                <w:szCs w:val="22"/>
                <w:lang w:eastAsia="sv-SE"/>
              </w:rPr>
              <w:t>uac-BarringForCommon</w:t>
            </w:r>
            <w:proofErr w:type="spellEnd"/>
          </w:p>
          <w:p w14:paraId="797C4150"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1D0F99">
              <w:rPr>
                <w:rFonts w:ascii="Arial" w:eastAsia="Calibri" w:hAnsi="Arial"/>
                <w:sz w:val="18"/>
                <w:szCs w:val="22"/>
                <w:lang w:eastAsia="sv-SE"/>
              </w:rPr>
              <w:t xml:space="preserve">Common access control parameters for each access category. Common values are used for all PLMNs, unless overwritten by the PLMN specific configuration provided in </w:t>
            </w:r>
            <w:proofErr w:type="spellStart"/>
            <w:r w:rsidRPr="001D0F99">
              <w:rPr>
                <w:rFonts w:ascii="Arial" w:eastAsia="Calibri" w:hAnsi="Arial"/>
                <w:i/>
                <w:sz w:val="18"/>
                <w:szCs w:val="22"/>
                <w:lang w:eastAsia="sv-SE"/>
              </w:rPr>
              <w:t>uac</w:t>
            </w:r>
            <w:proofErr w:type="spellEnd"/>
            <w:r w:rsidRPr="001D0F99">
              <w:rPr>
                <w:rFonts w:ascii="Arial" w:eastAsia="Calibri" w:hAnsi="Arial"/>
                <w:i/>
                <w:sz w:val="18"/>
                <w:szCs w:val="22"/>
                <w:lang w:eastAsia="sv-SE"/>
              </w:rPr>
              <w:t>-</w:t>
            </w:r>
            <w:proofErr w:type="spellStart"/>
            <w:r w:rsidRPr="001D0F99">
              <w:rPr>
                <w:rFonts w:ascii="Arial" w:eastAsia="Calibri" w:hAnsi="Arial"/>
                <w:i/>
                <w:sz w:val="18"/>
                <w:szCs w:val="22"/>
                <w:lang w:eastAsia="sv-SE"/>
              </w:rPr>
              <w:t>BarringPerPLMN</w:t>
            </w:r>
            <w:proofErr w:type="spellEnd"/>
            <w:r w:rsidRPr="001D0F99">
              <w:rPr>
                <w:rFonts w:ascii="Arial" w:eastAsia="Calibri" w:hAnsi="Arial"/>
                <w:i/>
                <w:sz w:val="18"/>
                <w:szCs w:val="22"/>
                <w:lang w:eastAsia="sv-SE"/>
              </w:rPr>
              <w:t>-List</w:t>
            </w:r>
            <w:r w:rsidRPr="001D0F99">
              <w:rPr>
                <w:rFonts w:ascii="Arial" w:eastAsia="Calibri" w:hAnsi="Arial"/>
                <w:sz w:val="18"/>
                <w:szCs w:val="22"/>
                <w:lang w:eastAsia="sv-SE"/>
              </w:rPr>
              <w:t>. The parameters are specified by providing an index to the set of configurations (</w:t>
            </w:r>
            <w:proofErr w:type="spellStart"/>
            <w:r w:rsidRPr="001D0F99">
              <w:rPr>
                <w:rFonts w:ascii="Arial" w:eastAsia="Calibri" w:hAnsi="Arial"/>
                <w:i/>
                <w:sz w:val="18"/>
                <w:szCs w:val="22"/>
                <w:lang w:eastAsia="sv-SE"/>
              </w:rPr>
              <w:t>uac-BarringInfoSetList</w:t>
            </w:r>
            <w:proofErr w:type="spellEnd"/>
            <w:r w:rsidRPr="001D0F99">
              <w:rPr>
                <w:rFonts w:ascii="Arial" w:eastAsia="Calibri" w:hAnsi="Arial"/>
                <w:sz w:val="18"/>
                <w:szCs w:val="22"/>
                <w:lang w:eastAsia="sv-SE"/>
              </w:rPr>
              <w:t>). UE behaviour upon absence of this field is specified in clause 5.3.14.2.</w:t>
            </w:r>
          </w:p>
        </w:tc>
      </w:tr>
      <w:tr w:rsidR="00781FC1" w:rsidRPr="001D0F99" w14:paraId="11B4C242"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425CA175"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D0F99">
              <w:rPr>
                <w:rFonts w:ascii="Arial" w:eastAsia="Times New Roman" w:hAnsi="Arial"/>
                <w:b/>
                <w:i/>
                <w:sz w:val="18"/>
                <w:lang w:eastAsia="sv-SE"/>
              </w:rPr>
              <w:t>ue-TimersAndConstants</w:t>
            </w:r>
            <w:proofErr w:type="spellEnd"/>
          </w:p>
          <w:p w14:paraId="76AACE2E"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sz w:val="18"/>
                <w:lang w:eastAsia="sv-SE"/>
              </w:rPr>
            </w:pPr>
            <w:r w:rsidRPr="001D0F99">
              <w:rPr>
                <w:rFonts w:ascii="Arial" w:eastAsia="Times New Roman" w:hAnsi="Arial"/>
                <w:sz w:val="18"/>
                <w:lang w:eastAsia="sv-SE"/>
              </w:rPr>
              <w:t>Timer and constant values to be used by the UE.</w:t>
            </w:r>
            <w:r w:rsidRPr="001D0F99">
              <w:rPr>
                <w:rFonts w:ascii="Arial" w:eastAsia="Calibri" w:hAnsi="Arial"/>
                <w:sz w:val="18"/>
                <w:szCs w:val="22"/>
                <w:lang w:eastAsia="sv-SE"/>
              </w:rPr>
              <w:t xml:space="preserve"> Th</w:t>
            </w:r>
            <w:r w:rsidRPr="001D0F99">
              <w:rPr>
                <w:rFonts w:ascii="Arial" w:eastAsia="Calibri" w:hAnsi="Arial" w:cs="Arial"/>
                <w:sz w:val="18"/>
                <w:szCs w:val="22"/>
                <w:lang w:eastAsia="sv-SE"/>
              </w:rPr>
              <w:t>e cell operating as PCell always provides th</w:t>
            </w:r>
            <w:r w:rsidRPr="001D0F99">
              <w:rPr>
                <w:rFonts w:ascii="Arial" w:eastAsia="Calibri" w:hAnsi="Arial"/>
                <w:sz w:val="18"/>
                <w:szCs w:val="22"/>
                <w:lang w:eastAsia="sv-SE"/>
              </w:rPr>
              <w:t>is field.</w:t>
            </w:r>
          </w:p>
        </w:tc>
      </w:tr>
      <w:tr w:rsidR="00781FC1" w:rsidRPr="001D0F99" w14:paraId="1916CFEF" w14:textId="77777777" w:rsidTr="00781D2D">
        <w:tc>
          <w:tcPr>
            <w:tcW w:w="14173" w:type="dxa"/>
            <w:tcBorders>
              <w:top w:val="single" w:sz="4" w:space="0" w:color="auto"/>
              <w:left w:val="single" w:sz="4" w:space="0" w:color="auto"/>
              <w:bottom w:val="single" w:sz="4" w:space="0" w:color="auto"/>
              <w:right w:val="single" w:sz="4" w:space="0" w:color="auto"/>
            </w:tcBorders>
            <w:hideMark/>
          </w:tcPr>
          <w:p w14:paraId="5E8D2814" w14:textId="77777777" w:rsidR="00781FC1" w:rsidRPr="001D0F99" w:rsidRDefault="00781FC1" w:rsidP="00781FC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D0F99">
              <w:rPr>
                <w:rFonts w:ascii="Arial" w:eastAsia="Times New Roman" w:hAnsi="Arial"/>
                <w:b/>
                <w:i/>
                <w:sz w:val="18"/>
                <w:lang w:eastAsia="sv-SE"/>
              </w:rPr>
              <w:t>useFullResumeID</w:t>
            </w:r>
            <w:proofErr w:type="spellEnd"/>
          </w:p>
          <w:p w14:paraId="684779C1" w14:textId="77777777" w:rsidR="00781FC1" w:rsidRPr="001D0F99" w:rsidRDefault="00781FC1" w:rsidP="00781FC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0F99">
              <w:rPr>
                <w:rFonts w:ascii="Arial" w:eastAsia="Times New Roman" w:hAnsi="Arial"/>
                <w:sz w:val="18"/>
                <w:lang w:eastAsia="sv-SE"/>
              </w:rPr>
              <w:t xml:space="preserve">Indicates which resume identifier and Resume request message should be used. UE uses </w:t>
            </w:r>
            <w:proofErr w:type="spellStart"/>
            <w:r w:rsidRPr="001D0F99">
              <w:rPr>
                <w:rFonts w:ascii="Arial" w:eastAsia="Times New Roman" w:hAnsi="Arial"/>
                <w:i/>
                <w:sz w:val="18"/>
                <w:lang w:eastAsia="sv-SE"/>
              </w:rPr>
              <w:t>fullI</w:t>
            </w:r>
            <w:proofErr w:type="spellEnd"/>
            <w:r w:rsidRPr="001D0F99">
              <w:rPr>
                <w:rFonts w:ascii="Arial" w:eastAsia="Times New Roman" w:hAnsi="Arial"/>
                <w:i/>
                <w:sz w:val="18"/>
                <w:lang w:eastAsia="sv-SE"/>
              </w:rPr>
              <w:t>-RNTI</w:t>
            </w:r>
            <w:r w:rsidRPr="001D0F99">
              <w:rPr>
                <w:rFonts w:ascii="Arial" w:eastAsia="Times New Roman" w:hAnsi="Arial"/>
                <w:sz w:val="18"/>
                <w:lang w:eastAsia="sv-SE"/>
              </w:rPr>
              <w:t xml:space="preserve"> and </w:t>
            </w:r>
            <w:r w:rsidRPr="001D0F99">
              <w:rPr>
                <w:rFonts w:ascii="Arial" w:eastAsia="Times New Roman" w:hAnsi="Arial"/>
                <w:i/>
                <w:sz w:val="18"/>
                <w:lang w:eastAsia="sv-SE"/>
              </w:rPr>
              <w:t>RRCResumeRequest1</w:t>
            </w:r>
            <w:r w:rsidRPr="001D0F99">
              <w:rPr>
                <w:rFonts w:ascii="Arial" w:eastAsia="Times New Roman" w:hAnsi="Arial"/>
                <w:sz w:val="18"/>
                <w:lang w:eastAsia="sv-SE"/>
              </w:rPr>
              <w:t xml:space="preserve"> if the field is present, or </w:t>
            </w:r>
            <w:proofErr w:type="spellStart"/>
            <w:r w:rsidRPr="001D0F99">
              <w:rPr>
                <w:rFonts w:ascii="Arial" w:eastAsia="Times New Roman" w:hAnsi="Arial"/>
                <w:i/>
                <w:sz w:val="18"/>
                <w:lang w:eastAsia="sv-SE"/>
              </w:rPr>
              <w:t>shortI</w:t>
            </w:r>
            <w:proofErr w:type="spellEnd"/>
            <w:r w:rsidRPr="001D0F99">
              <w:rPr>
                <w:rFonts w:ascii="Arial" w:eastAsia="Times New Roman" w:hAnsi="Arial"/>
                <w:i/>
                <w:sz w:val="18"/>
                <w:lang w:eastAsia="sv-SE"/>
              </w:rPr>
              <w:t>-RNTI</w:t>
            </w:r>
            <w:r w:rsidRPr="001D0F99">
              <w:rPr>
                <w:rFonts w:ascii="Arial" w:eastAsia="Times New Roman" w:hAnsi="Arial"/>
                <w:sz w:val="18"/>
                <w:lang w:eastAsia="sv-SE"/>
              </w:rPr>
              <w:t xml:space="preserve"> and </w:t>
            </w:r>
            <w:proofErr w:type="spellStart"/>
            <w:r w:rsidRPr="001D0F99">
              <w:rPr>
                <w:rFonts w:ascii="Arial" w:eastAsia="Times New Roman" w:hAnsi="Arial"/>
                <w:i/>
                <w:sz w:val="18"/>
                <w:lang w:eastAsia="sv-SE"/>
              </w:rPr>
              <w:t>RRCResumeRequest</w:t>
            </w:r>
            <w:proofErr w:type="spellEnd"/>
            <w:r w:rsidRPr="001D0F99">
              <w:rPr>
                <w:rFonts w:ascii="Arial" w:eastAsia="Times New Roman" w:hAnsi="Arial"/>
                <w:sz w:val="18"/>
                <w:lang w:eastAsia="sv-SE"/>
              </w:rPr>
              <w:t xml:space="preserve"> if the field is absent.</w:t>
            </w:r>
          </w:p>
        </w:tc>
      </w:tr>
    </w:tbl>
    <w:p w14:paraId="1B33D01B" w14:textId="77777777" w:rsidR="00534EE0" w:rsidRPr="001D0F99" w:rsidRDefault="00534EE0" w:rsidP="00534EE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4EE0" w:rsidRPr="001D0F99" w14:paraId="3986AB38" w14:textId="77777777" w:rsidTr="00781D2D">
        <w:tc>
          <w:tcPr>
            <w:tcW w:w="4027" w:type="dxa"/>
            <w:tcBorders>
              <w:top w:val="single" w:sz="4" w:space="0" w:color="auto"/>
              <w:left w:val="single" w:sz="4" w:space="0" w:color="auto"/>
              <w:bottom w:val="single" w:sz="4" w:space="0" w:color="auto"/>
              <w:right w:val="single" w:sz="4" w:space="0" w:color="auto"/>
            </w:tcBorders>
            <w:hideMark/>
          </w:tcPr>
          <w:p w14:paraId="2DC34BD7" w14:textId="77777777" w:rsidR="00534EE0" w:rsidRPr="001D0F99" w:rsidRDefault="00534EE0" w:rsidP="00781D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F99">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413B24" w14:textId="77777777" w:rsidR="00534EE0" w:rsidRPr="001D0F99" w:rsidRDefault="00534EE0" w:rsidP="00781D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F99">
              <w:rPr>
                <w:rFonts w:ascii="Arial" w:eastAsia="Times New Roman" w:hAnsi="Arial"/>
                <w:b/>
                <w:sz w:val="18"/>
                <w:szCs w:val="22"/>
                <w:lang w:eastAsia="sv-SE"/>
              </w:rPr>
              <w:t>Explanation</w:t>
            </w:r>
          </w:p>
        </w:tc>
      </w:tr>
      <w:tr w:rsidR="00534EE0" w:rsidRPr="001D0F99" w14:paraId="13A3F1F8" w14:textId="77777777" w:rsidTr="00781D2D">
        <w:tc>
          <w:tcPr>
            <w:tcW w:w="4027" w:type="dxa"/>
            <w:tcBorders>
              <w:top w:val="single" w:sz="4" w:space="0" w:color="auto"/>
              <w:left w:val="single" w:sz="4" w:space="0" w:color="auto"/>
              <w:bottom w:val="single" w:sz="4" w:space="0" w:color="auto"/>
              <w:right w:val="single" w:sz="4" w:space="0" w:color="auto"/>
            </w:tcBorders>
            <w:hideMark/>
          </w:tcPr>
          <w:p w14:paraId="7E6366B2" w14:textId="77777777" w:rsidR="00534EE0" w:rsidRPr="001D0F99" w:rsidRDefault="00534EE0" w:rsidP="00781D2D">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0F99">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667B552" w14:textId="77777777" w:rsidR="00534EE0" w:rsidRPr="001D0F99" w:rsidRDefault="00534EE0" w:rsidP="00781D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F99">
              <w:rPr>
                <w:rFonts w:ascii="Arial" w:eastAsia="Times New Roman" w:hAnsi="Arial"/>
                <w:sz w:val="18"/>
                <w:szCs w:val="22"/>
                <w:lang w:eastAsia="sv-SE"/>
              </w:rPr>
              <w:t xml:space="preserve">The field is mandatory present in a cell that supports standalone operation, otherwise it is </w:t>
            </w:r>
            <w:r w:rsidRPr="001D0F99">
              <w:rPr>
                <w:rFonts w:ascii="Arial" w:eastAsia="Times New Roman" w:hAnsi="Arial"/>
                <w:sz w:val="18"/>
                <w:szCs w:val="22"/>
                <w:lang w:eastAsia="en-GB"/>
              </w:rPr>
              <w:t>absent</w:t>
            </w:r>
            <w:r w:rsidRPr="001D0F99">
              <w:rPr>
                <w:rFonts w:ascii="Arial" w:eastAsia="Times New Roman" w:hAnsi="Arial"/>
                <w:sz w:val="18"/>
                <w:szCs w:val="22"/>
                <w:lang w:eastAsia="sv-SE"/>
              </w:rPr>
              <w:t>.</w:t>
            </w:r>
          </w:p>
        </w:tc>
      </w:tr>
    </w:tbl>
    <w:p w14:paraId="13866F25" w14:textId="77777777" w:rsidR="00534EE0" w:rsidRPr="001D0F99" w:rsidRDefault="00534EE0" w:rsidP="00534EE0">
      <w:pPr>
        <w:overflowPunct w:val="0"/>
        <w:autoSpaceDE w:val="0"/>
        <w:autoSpaceDN w:val="0"/>
        <w:adjustRightInd w:val="0"/>
        <w:textAlignment w:val="baseline"/>
        <w:rPr>
          <w:rFonts w:eastAsia="Times New Roman"/>
          <w:lang w:eastAsia="ja-JP"/>
        </w:rPr>
      </w:pPr>
    </w:p>
    <w:p w14:paraId="05855F68" w14:textId="77777777" w:rsidR="00534EE0" w:rsidRDefault="00534EE0" w:rsidP="00534EE0">
      <w:pPr>
        <w:keepNext/>
        <w:keepLines/>
        <w:overflowPunct w:val="0"/>
        <w:autoSpaceDE w:val="0"/>
        <w:autoSpaceDN w:val="0"/>
        <w:adjustRightInd w:val="0"/>
        <w:spacing w:before="120"/>
        <w:ind w:left="1418" w:hanging="1418"/>
        <w:textAlignment w:val="baseline"/>
        <w:outlineLvl w:val="3"/>
      </w:pPr>
    </w:p>
    <w:p w14:paraId="68A9C776" w14:textId="77777777" w:rsidR="00534EE0" w:rsidRDefault="00534EE0" w:rsidP="00534EE0">
      <w:pPr>
        <w:keepNext/>
        <w:keepLines/>
        <w:overflowPunct w:val="0"/>
        <w:autoSpaceDE w:val="0"/>
        <w:autoSpaceDN w:val="0"/>
        <w:adjustRightInd w:val="0"/>
        <w:spacing w:before="120"/>
        <w:ind w:left="1418" w:hanging="1418"/>
        <w:textAlignment w:val="baseline"/>
        <w:outlineLvl w:val="3"/>
      </w:pPr>
    </w:p>
    <w:p w14:paraId="5455D9ED" w14:textId="77777777" w:rsidR="00534EE0" w:rsidRDefault="00534EE0" w:rsidP="00534EE0">
      <w:pPr>
        <w:keepNext/>
        <w:keepLines/>
        <w:overflowPunct w:val="0"/>
        <w:autoSpaceDE w:val="0"/>
        <w:autoSpaceDN w:val="0"/>
        <w:adjustRightInd w:val="0"/>
        <w:spacing w:before="120"/>
        <w:ind w:left="1418" w:hanging="1418"/>
        <w:textAlignment w:val="baseline"/>
        <w:outlineLvl w:val="3"/>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34EE0" w:rsidRPr="0009684F" w14:paraId="2863BBEA" w14:textId="77777777" w:rsidTr="00781D2D">
        <w:trPr>
          <w:trHeight w:val="256"/>
        </w:trPr>
        <w:tc>
          <w:tcPr>
            <w:tcW w:w="10459" w:type="dxa"/>
            <w:shd w:val="clear" w:color="auto" w:fill="FDE9D9"/>
          </w:tcPr>
          <w:p w14:paraId="7C962DB0" w14:textId="6601280D" w:rsidR="00534EE0" w:rsidRPr="0009684F" w:rsidRDefault="000C0E41" w:rsidP="00781D2D">
            <w:pPr>
              <w:jc w:val="center"/>
            </w:pPr>
            <w:r>
              <w:rPr>
                <w:rFonts w:ascii="Arial" w:hAnsi="Arial" w:cs="Arial"/>
                <w:sz w:val="24"/>
                <w:lang w:eastAsia="ja-JP"/>
              </w:rPr>
              <w:t>2</w:t>
            </w:r>
            <w:r w:rsidRPr="000C0E41">
              <w:rPr>
                <w:rFonts w:ascii="Arial" w:hAnsi="Arial" w:cs="Arial"/>
                <w:sz w:val="24"/>
                <w:vertAlign w:val="superscript"/>
                <w:lang w:eastAsia="ja-JP"/>
              </w:rPr>
              <w:t>nd</w:t>
            </w:r>
            <w:r>
              <w:rPr>
                <w:rFonts w:ascii="Arial" w:hAnsi="Arial" w:cs="Arial"/>
                <w:sz w:val="24"/>
                <w:lang w:eastAsia="ja-JP"/>
              </w:rPr>
              <w:t xml:space="preserve"> </w:t>
            </w:r>
            <w:r w:rsidR="00534EE0">
              <w:rPr>
                <w:rFonts w:ascii="Arial" w:hAnsi="Arial" w:cs="Arial"/>
                <w:sz w:val="24"/>
                <w:lang w:eastAsia="ja-JP"/>
              </w:rPr>
              <w:t>C</w:t>
            </w:r>
            <w:r w:rsidR="00534EE0" w:rsidRPr="0009684F">
              <w:rPr>
                <w:rFonts w:ascii="Arial" w:hAnsi="Arial" w:cs="Arial"/>
                <w:sz w:val="24"/>
                <w:lang w:eastAsia="ja-JP"/>
              </w:rPr>
              <w:t>hange</w:t>
            </w:r>
            <w:r w:rsidR="00534EE0">
              <w:rPr>
                <w:rFonts w:ascii="Arial" w:hAnsi="Arial" w:cs="Arial"/>
                <w:sz w:val="24"/>
                <w:lang w:eastAsia="ja-JP"/>
              </w:rPr>
              <w:t xml:space="preserve"> End</w:t>
            </w:r>
          </w:p>
        </w:tc>
      </w:tr>
    </w:tbl>
    <w:p w14:paraId="152CC6F8" w14:textId="77777777" w:rsidR="00534EE0" w:rsidRDefault="00534EE0" w:rsidP="00534EE0">
      <w:pPr>
        <w:keepNext/>
        <w:keepLines/>
        <w:overflowPunct w:val="0"/>
        <w:autoSpaceDE w:val="0"/>
        <w:autoSpaceDN w:val="0"/>
        <w:adjustRightInd w:val="0"/>
        <w:spacing w:before="120"/>
        <w:ind w:left="1418" w:hanging="1418"/>
        <w:textAlignment w:val="baseline"/>
        <w:outlineLvl w:val="3"/>
      </w:pPr>
    </w:p>
    <w:p w14:paraId="5DE83DA9" w14:textId="319270E9" w:rsidR="00BA44CE" w:rsidRDefault="00BA44CE" w:rsidP="0095794E">
      <w:pPr>
        <w:pStyle w:val="PL"/>
      </w:pPr>
    </w:p>
    <w:p w14:paraId="5A025F6D" w14:textId="2813CF10" w:rsidR="00BA44CE" w:rsidRDefault="00BA44CE" w:rsidP="0095794E">
      <w:pPr>
        <w:pStyle w:val="PL"/>
      </w:pPr>
    </w:p>
    <w:p w14:paraId="1AFB52F6" w14:textId="36AA590C" w:rsidR="00BA44CE" w:rsidRDefault="00BA44CE" w:rsidP="0095794E">
      <w:pPr>
        <w:pStyle w:val="PL"/>
      </w:pPr>
    </w:p>
    <w:p w14:paraId="4026E53F" w14:textId="2F356B18" w:rsidR="00BA44CE" w:rsidRDefault="00BA44CE" w:rsidP="0095794E">
      <w:pPr>
        <w:pStyle w:val="PL"/>
      </w:pPr>
    </w:p>
    <w:p w14:paraId="2F5A3CF4" w14:textId="33E13030" w:rsidR="00BA44CE" w:rsidRDefault="00BA44CE" w:rsidP="0095794E">
      <w:pPr>
        <w:pStyle w:val="PL"/>
      </w:pPr>
    </w:p>
    <w:p w14:paraId="61026938" w14:textId="348B63A2" w:rsidR="00BA44CE" w:rsidRDefault="00BA44CE" w:rsidP="0095794E">
      <w:pPr>
        <w:pStyle w:val="PL"/>
      </w:pPr>
    </w:p>
    <w:p w14:paraId="627A12F8" w14:textId="00369B20" w:rsidR="00BA44CE" w:rsidRDefault="00BA44CE" w:rsidP="0095794E">
      <w:pPr>
        <w:pStyle w:val="PL"/>
      </w:pPr>
    </w:p>
    <w:p w14:paraId="49E9C4BC" w14:textId="282D3D49" w:rsidR="00BA44CE" w:rsidRDefault="00BA44CE" w:rsidP="0095794E">
      <w:pPr>
        <w:pStyle w:val="PL"/>
      </w:pPr>
    </w:p>
    <w:p w14:paraId="6A94EB57" w14:textId="6E154FEE" w:rsidR="00BA44CE" w:rsidRDefault="00BA44CE" w:rsidP="0095794E">
      <w:pPr>
        <w:pStyle w:val="PL"/>
      </w:pPr>
    </w:p>
    <w:p w14:paraId="42A849CF" w14:textId="4D2456DA" w:rsidR="00BA44CE" w:rsidRDefault="00BA44CE" w:rsidP="0095794E">
      <w:pPr>
        <w:pStyle w:val="PL"/>
      </w:pPr>
    </w:p>
    <w:sectPr w:rsidR="00BA44C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56C21" w14:textId="77777777" w:rsidR="00781D2D" w:rsidRDefault="00781D2D">
      <w:r>
        <w:separator/>
      </w:r>
    </w:p>
  </w:endnote>
  <w:endnote w:type="continuationSeparator" w:id="0">
    <w:p w14:paraId="50E70077" w14:textId="77777777" w:rsidR="00781D2D" w:rsidRDefault="0078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9B458" w14:textId="77777777" w:rsidR="00250CDA" w:rsidRDefault="00250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338FE" w14:textId="77777777" w:rsidR="00250CDA" w:rsidRDefault="00250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F08D2" w14:textId="77777777" w:rsidR="00250CDA" w:rsidRDefault="00250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20AB0" w14:textId="77777777" w:rsidR="00781D2D" w:rsidRDefault="00781D2D">
      <w:r>
        <w:separator/>
      </w:r>
    </w:p>
  </w:footnote>
  <w:footnote w:type="continuationSeparator" w:id="0">
    <w:p w14:paraId="570C9463" w14:textId="77777777" w:rsidR="00781D2D" w:rsidRDefault="00781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81D2D" w:rsidRDefault="00781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6FE84" w14:textId="77777777" w:rsidR="00250CDA" w:rsidRDefault="00250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41070" w14:textId="77777777" w:rsidR="00250CDA" w:rsidRDefault="00250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81D2D" w:rsidRDefault="00781D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81D2D" w:rsidRDefault="00781D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81D2D" w:rsidRDefault="00781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63187"/>
    <w:multiLevelType w:val="hybridMultilevel"/>
    <w:tmpl w:val="67488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72A65"/>
    <w:multiLevelType w:val="hybridMultilevel"/>
    <w:tmpl w:val="2410C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3F6A8F"/>
    <w:multiLevelType w:val="hybridMultilevel"/>
    <w:tmpl w:val="86D2C86E"/>
    <w:lvl w:ilvl="0" w:tplc="725A710C">
      <w:start w:val="1"/>
      <w:numFmt w:val="bullet"/>
      <w:lvlText w:val="-"/>
      <w:lvlJc w:val="left"/>
      <w:pPr>
        <w:ind w:left="768" w:hanging="360"/>
      </w:pPr>
      <w:rPr>
        <w:rFonts w:ascii="Arial" w:eastAsia="Times New Roman" w:hAnsi="Arial" w:cs="Aria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3AD65ED8"/>
    <w:multiLevelType w:val="hybridMultilevel"/>
    <w:tmpl w:val="FAE26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FD0CBF"/>
    <w:multiLevelType w:val="hybridMultilevel"/>
    <w:tmpl w:val="FAE26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5711D"/>
    <w:multiLevelType w:val="hybridMultilevel"/>
    <w:tmpl w:val="7C80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A71BB"/>
    <w:multiLevelType w:val="hybridMultilevel"/>
    <w:tmpl w:val="BC18702E"/>
    <w:lvl w:ilvl="0" w:tplc="2968E07E">
      <w:start w:val="5"/>
      <w:numFmt w:val="bullet"/>
      <w:lvlText w:val=""/>
      <w:lvlJc w:val="left"/>
      <w:pPr>
        <w:ind w:left="1488" w:hanging="360"/>
      </w:pPr>
      <w:rPr>
        <w:rFonts w:ascii="Wingdings" w:eastAsia="SimSun" w:hAnsi="Wingdings" w:cs="Times New Roman"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7"/>
  </w:num>
  <w:num w:numId="3">
    <w:abstractNumId w:val="12"/>
  </w:num>
  <w:num w:numId="4">
    <w:abstractNumId w:val="4"/>
  </w:num>
  <w:num w:numId="5">
    <w:abstractNumId w:val="7"/>
  </w:num>
  <w:num w:numId="6">
    <w:abstractNumId w:val="28"/>
  </w:num>
  <w:num w:numId="7">
    <w:abstractNumId w:val="0"/>
  </w:num>
  <w:num w:numId="8">
    <w:abstractNumId w:val="3"/>
  </w:num>
  <w:num w:numId="9">
    <w:abstractNumId w:val="5"/>
  </w:num>
  <w:num w:numId="10">
    <w:abstractNumId w:val="22"/>
  </w:num>
  <w:num w:numId="11">
    <w:abstractNumId w:val="20"/>
  </w:num>
  <w:num w:numId="12">
    <w:abstractNumId w:val="21"/>
  </w:num>
  <w:num w:numId="13">
    <w:abstractNumId w:val="2"/>
  </w:num>
  <w:num w:numId="14">
    <w:abstractNumId w:val="25"/>
  </w:num>
  <w:num w:numId="15">
    <w:abstractNumId w:val="18"/>
  </w:num>
  <w:num w:numId="16">
    <w:abstractNumId w:val="6"/>
  </w:num>
  <w:num w:numId="17">
    <w:abstractNumId w:val="24"/>
  </w:num>
  <w:num w:numId="18">
    <w:abstractNumId w:val="11"/>
  </w:num>
  <w:num w:numId="19">
    <w:abstractNumId w:val="17"/>
  </w:num>
  <w:num w:numId="20">
    <w:abstractNumId w:val="9"/>
  </w:num>
  <w:num w:numId="21">
    <w:abstractNumId w:val="8"/>
  </w:num>
  <w:num w:numId="22">
    <w:abstractNumId w:val="15"/>
  </w:num>
  <w:num w:numId="23">
    <w:abstractNumId w:val="14"/>
  </w:num>
  <w:num w:numId="24">
    <w:abstractNumId w:val="26"/>
  </w:num>
  <w:num w:numId="25">
    <w:abstractNumId w:val="1"/>
  </w:num>
  <w:num w:numId="26">
    <w:abstractNumId w:val="19"/>
  </w:num>
  <w:num w:numId="27">
    <w:abstractNumId w:val="16"/>
  </w:num>
  <w:num w:numId="28">
    <w:abstractNumId w:val="23"/>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6CE7"/>
    <w:rsid w:val="00007540"/>
    <w:rsid w:val="00011479"/>
    <w:rsid w:val="00011D53"/>
    <w:rsid w:val="000206E2"/>
    <w:rsid w:val="00022E4A"/>
    <w:rsid w:val="00026966"/>
    <w:rsid w:val="00027B96"/>
    <w:rsid w:val="00036A3A"/>
    <w:rsid w:val="0004102E"/>
    <w:rsid w:val="00041D17"/>
    <w:rsid w:val="0004475D"/>
    <w:rsid w:val="000453CF"/>
    <w:rsid w:val="00050424"/>
    <w:rsid w:val="000538E4"/>
    <w:rsid w:val="000546ED"/>
    <w:rsid w:val="00056034"/>
    <w:rsid w:val="00062310"/>
    <w:rsid w:val="000647ED"/>
    <w:rsid w:val="00065879"/>
    <w:rsid w:val="00077977"/>
    <w:rsid w:val="00077EB6"/>
    <w:rsid w:val="000828E3"/>
    <w:rsid w:val="0008315E"/>
    <w:rsid w:val="00083612"/>
    <w:rsid w:val="00085143"/>
    <w:rsid w:val="00085188"/>
    <w:rsid w:val="00085FCB"/>
    <w:rsid w:val="000875F7"/>
    <w:rsid w:val="0009040B"/>
    <w:rsid w:val="00091D88"/>
    <w:rsid w:val="0009585D"/>
    <w:rsid w:val="0009684C"/>
    <w:rsid w:val="00096EED"/>
    <w:rsid w:val="000A01C8"/>
    <w:rsid w:val="000A2EF7"/>
    <w:rsid w:val="000A5BBA"/>
    <w:rsid w:val="000A6394"/>
    <w:rsid w:val="000A7E55"/>
    <w:rsid w:val="000B0EEA"/>
    <w:rsid w:val="000B258B"/>
    <w:rsid w:val="000B7FED"/>
    <w:rsid w:val="000C038A"/>
    <w:rsid w:val="000C0E40"/>
    <w:rsid w:val="000C0E41"/>
    <w:rsid w:val="000C1753"/>
    <w:rsid w:val="000C5CEE"/>
    <w:rsid w:val="000C5DBE"/>
    <w:rsid w:val="000C6598"/>
    <w:rsid w:val="000D18C0"/>
    <w:rsid w:val="000D2B0A"/>
    <w:rsid w:val="000D3518"/>
    <w:rsid w:val="000D57E8"/>
    <w:rsid w:val="000D5816"/>
    <w:rsid w:val="000D6A11"/>
    <w:rsid w:val="000E0B1E"/>
    <w:rsid w:val="000E26A4"/>
    <w:rsid w:val="000E57A6"/>
    <w:rsid w:val="000E5A7C"/>
    <w:rsid w:val="000E6AB2"/>
    <w:rsid w:val="000E6E68"/>
    <w:rsid w:val="000E73CE"/>
    <w:rsid w:val="000F24A7"/>
    <w:rsid w:val="000F3FB1"/>
    <w:rsid w:val="000F71F9"/>
    <w:rsid w:val="00100E5B"/>
    <w:rsid w:val="00100E87"/>
    <w:rsid w:val="0010177E"/>
    <w:rsid w:val="001079A6"/>
    <w:rsid w:val="00111367"/>
    <w:rsid w:val="001115E3"/>
    <w:rsid w:val="00112D41"/>
    <w:rsid w:val="00115D6F"/>
    <w:rsid w:val="001216B9"/>
    <w:rsid w:val="00122858"/>
    <w:rsid w:val="00123286"/>
    <w:rsid w:val="0012610C"/>
    <w:rsid w:val="001267F1"/>
    <w:rsid w:val="00127DD9"/>
    <w:rsid w:val="00135814"/>
    <w:rsid w:val="00136EB1"/>
    <w:rsid w:val="00140919"/>
    <w:rsid w:val="00143898"/>
    <w:rsid w:val="00145D43"/>
    <w:rsid w:val="00146236"/>
    <w:rsid w:val="00151EF2"/>
    <w:rsid w:val="0016213C"/>
    <w:rsid w:val="00164AED"/>
    <w:rsid w:val="00166C47"/>
    <w:rsid w:val="001701DE"/>
    <w:rsid w:val="00171460"/>
    <w:rsid w:val="00185346"/>
    <w:rsid w:val="001874A4"/>
    <w:rsid w:val="00187B0C"/>
    <w:rsid w:val="00192386"/>
    <w:rsid w:val="00192C46"/>
    <w:rsid w:val="00195A0D"/>
    <w:rsid w:val="00197140"/>
    <w:rsid w:val="001A08B3"/>
    <w:rsid w:val="001A2CF4"/>
    <w:rsid w:val="001A3492"/>
    <w:rsid w:val="001A623E"/>
    <w:rsid w:val="001A7B60"/>
    <w:rsid w:val="001B06AC"/>
    <w:rsid w:val="001B1E2C"/>
    <w:rsid w:val="001B34A6"/>
    <w:rsid w:val="001B52F0"/>
    <w:rsid w:val="001B69A9"/>
    <w:rsid w:val="001B7A65"/>
    <w:rsid w:val="001C4E91"/>
    <w:rsid w:val="001D0F99"/>
    <w:rsid w:val="001D3FCB"/>
    <w:rsid w:val="001E0488"/>
    <w:rsid w:val="001E41F3"/>
    <w:rsid w:val="001E476A"/>
    <w:rsid w:val="001F12F6"/>
    <w:rsid w:val="001F3AB6"/>
    <w:rsid w:val="0020108C"/>
    <w:rsid w:val="00201CED"/>
    <w:rsid w:val="0020274F"/>
    <w:rsid w:val="002037EF"/>
    <w:rsid w:val="00205E59"/>
    <w:rsid w:val="00211D57"/>
    <w:rsid w:val="002179C9"/>
    <w:rsid w:val="002306E3"/>
    <w:rsid w:val="00235C6B"/>
    <w:rsid w:val="00236092"/>
    <w:rsid w:val="00237C49"/>
    <w:rsid w:val="0024215F"/>
    <w:rsid w:val="00243B24"/>
    <w:rsid w:val="00244542"/>
    <w:rsid w:val="00245F83"/>
    <w:rsid w:val="00250CDA"/>
    <w:rsid w:val="002528D4"/>
    <w:rsid w:val="00255307"/>
    <w:rsid w:val="0025730C"/>
    <w:rsid w:val="0026004D"/>
    <w:rsid w:val="0026094B"/>
    <w:rsid w:val="002612C5"/>
    <w:rsid w:val="00263D73"/>
    <w:rsid w:val="00263FB0"/>
    <w:rsid w:val="002640DD"/>
    <w:rsid w:val="002649EC"/>
    <w:rsid w:val="00267BFC"/>
    <w:rsid w:val="002726CF"/>
    <w:rsid w:val="002732F6"/>
    <w:rsid w:val="00275D12"/>
    <w:rsid w:val="002772D1"/>
    <w:rsid w:val="00277CF9"/>
    <w:rsid w:val="00281CF0"/>
    <w:rsid w:val="002847BB"/>
    <w:rsid w:val="00284FEB"/>
    <w:rsid w:val="002857C4"/>
    <w:rsid w:val="00285B16"/>
    <w:rsid w:val="00285CA6"/>
    <w:rsid w:val="002860C4"/>
    <w:rsid w:val="00286C29"/>
    <w:rsid w:val="00294C34"/>
    <w:rsid w:val="00294F12"/>
    <w:rsid w:val="00295537"/>
    <w:rsid w:val="00296564"/>
    <w:rsid w:val="00297B3B"/>
    <w:rsid w:val="002A009E"/>
    <w:rsid w:val="002A05FD"/>
    <w:rsid w:val="002A189F"/>
    <w:rsid w:val="002A456D"/>
    <w:rsid w:val="002A6245"/>
    <w:rsid w:val="002A7E7D"/>
    <w:rsid w:val="002B0051"/>
    <w:rsid w:val="002B08D1"/>
    <w:rsid w:val="002B13B4"/>
    <w:rsid w:val="002B236F"/>
    <w:rsid w:val="002B27B7"/>
    <w:rsid w:val="002B362E"/>
    <w:rsid w:val="002B443B"/>
    <w:rsid w:val="002B5741"/>
    <w:rsid w:val="002B6874"/>
    <w:rsid w:val="002C1658"/>
    <w:rsid w:val="002C1DF5"/>
    <w:rsid w:val="002C3C4B"/>
    <w:rsid w:val="002C76C9"/>
    <w:rsid w:val="002D5755"/>
    <w:rsid w:val="002D7472"/>
    <w:rsid w:val="002D761A"/>
    <w:rsid w:val="002E061A"/>
    <w:rsid w:val="002E4845"/>
    <w:rsid w:val="002F0F15"/>
    <w:rsid w:val="002F12E1"/>
    <w:rsid w:val="002F2397"/>
    <w:rsid w:val="002F263E"/>
    <w:rsid w:val="002F61CC"/>
    <w:rsid w:val="002F7896"/>
    <w:rsid w:val="003011B2"/>
    <w:rsid w:val="0030364D"/>
    <w:rsid w:val="00305409"/>
    <w:rsid w:val="0030674F"/>
    <w:rsid w:val="00313CE9"/>
    <w:rsid w:val="00314713"/>
    <w:rsid w:val="003208B9"/>
    <w:rsid w:val="003209E7"/>
    <w:rsid w:val="0032181C"/>
    <w:rsid w:val="0032358C"/>
    <w:rsid w:val="0032385F"/>
    <w:rsid w:val="00323D2E"/>
    <w:rsid w:val="00327393"/>
    <w:rsid w:val="00330AFD"/>
    <w:rsid w:val="00330CA2"/>
    <w:rsid w:val="003313AC"/>
    <w:rsid w:val="00331C22"/>
    <w:rsid w:val="00341B61"/>
    <w:rsid w:val="0034472A"/>
    <w:rsid w:val="003459FE"/>
    <w:rsid w:val="00350CBE"/>
    <w:rsid w:val="00352A30"/>
    <w:rsid w:val="00354BC3"/>
    <w:rsid w:val="00356678"/>
    <w:rsid w:val="003566E9"/>
    <w:rsid w:val="00357EBA"/>
    <w:rsid w:val="0036078B"/>
    <w:rsid w:val="003609EF"/>
    <w:rsid w:val="0036231A"/>
    <w:rsid w:val="00364668"/>
    <w:rsid w:val="00367EA7"/>
    <w:rsid w:val="00375F72"/>
    <w:rsid w:val="003764BF"/>
    <w:rsid w:val="00376B5C"/>
    <w:rsid w:val="00376D81"/>
    <w:rsid w:val="003816A3"/>
    <w:rsid w:val="00384E1A"/>
    <w:rsid w:val="003861BA"/>
    <w:rsid w:val="00386EB1"/>
    <w:rsid w:val="00396BA9"/>
    <w:rsid w:val="003A1BDA"/>
    <w:rsid w:val="003A2C19"/>
    <w:rsid w:val="003A478A"/>
    <w:rsid w:val="003A7293"/>
    <w:rsid w:val="003A7B05"/>
    <w:rsid w:val="003B1AC8"/>
    <w:rsid w:val="003C2A29"/>
    <w:rsid w:val="003C6D9A"/>
    <w:rsid w:val="003C7CC1"/>
    <w:rsid w:val="003D1530"/>
    <w:rsid w:val="003D482C"/>
    <w:rsid w:val="003D72B5"/>
    <w:rsid w:val="003D7AF5"/>
    <w:rsid w:val="003D7F9E"/>
    <w:rsid w:val="003E00A8"/>
    <w:rsid w:val="003E00E6"/>
    <w:rsid w:val="003E1A36"/>
    <w:rsid w:val="003E1E68"/>
    <w:rsid w:val="003E3CB3"/>
    <w:rsid w:val="003E542C"/>
    <w:rsid w:val="003E6A99"/>
    <w:rsid w:val="003E7632"/>
    <w:rsid w:val="003F1D31"/>
    <w:rsid w:val="003F1EEC"/>
    <w:rsid w:val="003F7FA9"/>
    <w:rsid w:val="00402321"/>
    <w:rsid w:val="004042CE"/>
    <w:rsid w:val="00404DCD"/>
    <w:rsid w:val="00407F89"/>
    <w:rsid w:val="00410371"/>
    <w:rsid w:val="00411EF4"/>
    <w:rsid w:val="00412D22"/>
    <w:rsid w:val="00413159"/>
    <w:rsid w:val="004157FD"/>
    <w:rsid w:val="00416BC8"/>
    <w:rsid w:val="00417419"/>
    <w:rsid w:val="00420568"/>
    <w:rsid w:val="00421157"/>
    <w:rsid w:val="004242F1"/>
    <w:rsid w:val="00426326"/>
    <w:rsid w:val="00426EFA"/>
    <w:rsid w:val="004315BF"/>
    <w:rsid w:val="00443351"/>
    <w:rsid w:val="00443D8C"/>
    <w:rsid w:val="00445E09"/>
    <w:rsid w:val="00445EFF"/>
    <w:rsid w:val="00446F94"/>
    <w:rsid w:val="004471F8"/>
    <w:rsid w:val="0045095D"/>
    <w:rsid w:val="0045717D"/>
    <w:rsid w:val="004577D5"/>
    <w:rsid w:val="00461976"/>
    <w:rsid w:val="004661C3"/>
    <w:rsid w:val="0046656D"/>
    <w:rsid w:val="00466E1E"/>
    <w:rsid w:val="00471205"/>
    <w:rsid w:val="00471BB2"/>
    <w:rsid w:val="00475560"/>
    <w:rsid w:val="0047599C"/>
    <w:rsid w:val="00475A6E"/>
    <w:rsid w:val="004875F9"/>
    <w:rsid w:val="00487D88"/>
    <w:rsid w:val="00490C39"/>
    <w:rsid w:val="0049131D"/>
    <w:rsid w:val="0049174E"/>
    <w:rsid w:val="004961A3"/>
    <w:rsid w:val="00497B78"/>
    <w:rsid w:val="004A0660"/>
    <w:rsid w:val="004A06CC"/>
    <w:rsid w:val="004B334C"/>
    <w:rsid w:val="004B3738"/>
    <w:rsid w:val="004B4E46"/>
    <w:rsid w:val="004B5F44"/>
    <w:rsid w:val="004B60BB"/>
    <w:rsid w:val="004B75B7"/>
    <w:rsid w:val="004C0850"/>
    <w:rsid w:val="004C0B3F"/>
    <w:rsid w:val="004C511A"/>
    <w:rsid w:val="004D06A5"/>
    <w:rsid w:val="004D3994"/>
    <w:rsid w:val="004D41B6"/>
    <w:rsid w:val="004E64CC"/>
    <w:rsid w:val="004E7192"/>
    <w:rsid w:val="004E7A21"/>
    <w:rsid w:val="004F0E02"/>
    <w:rsid w:val="004F6F64"/>
    <w:rsid w:val="004F7FCA"/>
    <w:rsid w:val="00500547"/>
    <w:rsid w:val="00500F16"/>
    <w:rsid w:val="0050286B"/>
    <w:rsid w:val="00507A8E"/>
    <w:rsid w:val="00507F1B"/>
    <w:rsid w:val="00511948"/>
    <w:rsid w:val="0051482D"/>
    <w:rsid w:val="0051580D"/>
    <w:rsid w:val="00517A68"/>
    <w:rsid w:val="0052578B"/>
    <w:rsid w:val="00527C72"/>
    <w:rsid w:val="00530CDA"/>
    <w:rsid w:val="00534334"/>
    <w:rsid w:val="00534EE0"/>
    <w:rsid w:val="0054288F"/>
    <w:rsid w:val="00544B80"/>
    <w:rsid w:val="005458E1"/>
    <w:rsid w:val="00547111"/>
    <w:rsid w:val="0055112A"/>
    <w:rsid w:val="00552300"/>
    <w:rsid w:val="00552578"/>
    <w:rsid w:val="005545A9"/>
    <w:rsid w:val="005552EC"/>
    <w:rsid w:val="005572C8"/>
    <w:rsid w:val="005622EE"/>
    <w:rsid w:val="00562440"/>
    <w:rsid w:val="005679EA"/>
    <w:rsid w:val="00575F9A"/>
    <w:rsid w:val="00577CF4"/>
    <w:rsid w:val="0059041F"/>
    <w:rsid w:val="005924AC"/>
    <w:rsid w:val="00592D74"/>
    <w:rsid w:val="00595682"/>
    <w:rsid w:val="00596551"/>
    <w:rsid w:val="005970BA"/>
    <w:rsid w:val="005A0D2C"/>
    <w:rsid w:val="005A24AF"/>
    <w:rsid w:val="005A49BC"/>
    <w:rsid w:val="005A7033"/>
    <w:rsid w:val="005A7DF9"/>
    <w:rsid w:val="005B080F"/>
    <w:rsid w:val="005B22DF"/>
    <w:rsid w:val="005B2BF5"/>
    <w:rsid w:val="005B41BD"/>
    <w:rsid w:val="005C2AD3"/>
    <w:rsid w:val="005C56D6"/>
    <w:rsid w:val="005C5E00"/>
    <w:rsid w:val="005D62F1"/>
    <w:rsid w:val="005E207F"/>
    <w:rsid w:val="005E2C44"/>
    <w:rsid w:val="005E3B02"/>
    <w:rsid w:val="005E4686"/>
    <w:rsid w:val="005E63F3"/>
    <w:rsid w:val="005E79A6"/>
    <w:rsid w:val="005F08F9"/>
    <w:rsid w:val="005F4FEC"/>
    <w:rsid w:val="005F6598"/>
    <w:rsid w:val="0060455E"/>
    <w:rsid w:val="00605628"/>
    <w:rsid w:val="00610614"/>
    <w:rsid w:val="006124AA"/>
    <w:rsid w:val="0061671B"/>
    <w:rsid w:val="00616E7D"/>
    <w:rsid w:val="006173E1"/>
    <w:rsid w:val="006203A2"/>
    <w:rsid w:val="00620C37"/>
    <w:rsid w:val="00620CF8"/>
    <w:rsid w:val="00621188"/>
    <w:rsid w:val="00623999"/>
    <w:rsid w:val="006256EA"/>
    <w:rsid w:val="006257ED"/>
    <w:rsid w:val="006303A6"/>
    <w:rsid w:val="006329F4"/>
    <w:rsid w:val="00632DD3"/>
    <w:rsid w:val="00634925"/>
    <w:rsid w:val="00635D48"/>
    <w:rsid w:val="0063696F"/>
    <w:rsid w:val="006379E7"/>
    <w:rsid w:val="00641747"/>
    <w:rsid w:val="00643CEE"/>
    <w:rsid w:val="00644C66"/>
    <w:rsid w:val="006452C3"/>
    <w:rsid w:val="006510DA"/>
    <w:rsid w:val="00651E9B"/>
    <w:rsid w:val="00654240"/>
    <w:rsid w:val="00655BB1"/>
    <w:rsid w:val="006576DB"/>
    <w:rsid w:val="006638C7"/>
    <w:rsid w:val="00665645"/>
    <w:rsid w:val="00666C3F"/>
    <w:rsid w:val="00676E61"/>
    <w:rsid w:val="00683CE3"/>
    <w:rsid w:val="00692306"/>
    <w:rsid w:val="00695808"/>
    <w:rsid w:val="006968F8"/>
    <w:rsid w:val="006A539F"/>
    <w:rsid w:val="006A7187"/>
    <w:rsid w:val="006B30CE"/>
    <w:rsid w:val="006B40AA"/>
    <w:rsid w:val="006B46FB"/>
    <w:rsid w:val="006B4701"/>
    <w:rsid w:val="006B50AE"/>
    <w:rsid w:val="006C0EAF"/>
    <w:rsid w:val="006C45CC"/>
    <w:rsid w:val="006C5715"/>
    <w:rsid w:val="006D0373"/>
    <w:rsid w:val="006D23EF"/>
    <w:rsid w:val="006D501B"/>
    <w:rsid w:val="006D56FB"/>
    <w:rsid w:val="006D59C2"/>
    <w:rsid w:val="006D72E8"/>
    <w:rsid w:val="006D7585"/>
    <w:rsid w:val="006E2158"/>
    <w:rsid w:val="006E21FB"/>
    <w:rsid w:val="006E4F7E"/>
    <w:rsid w:val="006F0024"/>
    <w:rsid w:val="006F2F0F"/>
    <w:rsid w:val="006F4506"/>
    <w:rsid w:val="006F6037"/>
    <w:rsid w:val="006F641B"/>
    <w:rsid w:val="006F70C6"/>
    <w:rsid w:val="006F7912"/>
    <w:rsid w:val="00702A4E"/>
    <w:rsid w:val="00705B7B"/>
    <w:rsid w:val="007077C0"/>
    <w:rsid w:val="00711418"/>
    <w:rsid w:val="0071332B"/>
    <w:rsid w:val="0071449E"/>
    <w:rsid w:val="0071460B"/>
    <w:rsid w:val="007169F1"/>
    <w:rsid w:val="00721A05"/>
    <w:rsid w:val="00723952"/>
    <w:rsid w:val="00725978"/>
    <w:rsid w:val="0073341E"/>
    <w:rsid w:val="00735C1B"/>
    <w:rsid w:val="00736A7C"/>
    <w:rsid w:val="00737672"/>
    <w:rsid w:val="007417AA"/>
    <w:rsid w:val="00745374"/>
    <w:rsid w:val="007454D4"/>
    <w:rsid w:val="007476F9"/>
    <w:rsid w:val="00747A5A"/>
    <w:rsid w:val="00755F41"/>
    <w:rsid w:val="00756254"/>
    <w:rsid w:val="00757687"/>
    <w:rsid w:val="00760D15"/>
    <w:rsid w:val="0076159E"/>
    <w:rsid w:val="00761650"/>
    <w:rsid w:val="00762698"/>
    <w:rsid w:val="007642B7"/>
    <w:rsid w:val="007648D5"/>
    <w:rsid w:val="00766A44"/>
    <w:rsid w:val="00767247"/>
    <w:rsid w:val="0077060E"/>
    <w:rsid w:val="00772DF8"/>
    <w:rsid w:val="007800AE"/>
    <w:rsid w:val="00781C62"/>
    <w:rsid w:val="00781D2D"/>
    <w:rsid w:val="00781FC1"/>
    <w:rsid w:val="0078611C"/>
    <w:rsid w:val="00787A50"/>
    <w:rsid w:val="00787FC8"/>
    <w:rsid w:val="007920DB"/>
    <w:rsid w:val="0079231E"/>
    <w:rsid w:val="00792342"/>
    <w:rsid w:val="00793F90"/>
    <w:rsid w:val="00796908"/>
    <w:rsid w:val="007977A8"/>
    <w:rsid w:val="007A1D4F"/>
    <w:rsid w:val="007A4D8B"/>
    <w:rsid w:val="007B05EC"/>
    <w:rsid w:val="007B2ADF"/>
    <w:rsid w:val="007B2E1C"/>
    <w:rsid w:val="007B3C82"/>
    <w:rsid w:val="007B512A"/>
    <w:rsid w:val="007B550D"/>
    <w:rsid w:val="007B6410"/>
    <w:rsid w:val="007B781B"/>
    <w:rsid w:val="007C2097"/>
    <w:rsid w:val="007C2D2E"/>
    <w:rsid w:val="007C6D84"/>
    <w:rsid w:val="007C6DA6"/>
    <w:rsid w:val="007D0986"/>
    <w:rsid w:val="007D09CC"/>
    <w:rsid w:val="007D10C4"/>
    <w:rsid w:val="007D11B2"/>
    <w:rsid w:val="007D23B3"/>
    <w:rsid w:val="007D2E93"/>
    <w:rsid w:val="007D3425"/>
    <w:rsid w:val="007D6A07"/>
    <w:rsid w:val="007D7A34"/>
    <w:rsid w:val="007E10D1"/>
    <w:rsid w:val="007E7477"/>
    <w:rsid w:val="007F022E"/>
    <w:rsid w:val="007F2E29"/>
    <w:rsid w:val="007F3F3B"/>
    <w:rsid w:val="007F604D"/>
    <w:rsid w:val="007F7259"/>
    <w:rsid w:val="00800258"/>
    <w:rsid w:val="00800963"/>
    <w:rsid w:val="0080483D"/>
    <w:rsid w:val="00806A1E"/>
    <w:rsid w:val="00810444"/>
    <w:rsid w:val="00811031"/>
    <w:rsid w:val="00813147"/>
    <w:rsid w:val="00814449"/>
    <w:rsid w:val="00815CAB"/>
    <w:rsid w:val="00816572"/>
    <w:rsid w:val="00816A0A"/>
    <w:rsid w:val="00816CAF"/>
    <w:rsid w:val="00816F9D"/>
    <w:rsid w:val="00820A2A"/>
    <w:rsid w:val="00822D92"/>
    <w:rsid w:val="00825D52"/>
    <w:rsid w:val="008271FA"/>
    <w:rsid w:val="00827838"/>
    <w:rsid w:val="008279FA"/>
    <w:rsid w:val="0083166D"/>
    <w:rsid w:val="00832E43"/>
    <w:rsid w:val="008364AC"/>
    <w:rsid w:val="0083711C"/>
    <w:rsid w:val="0084240A"/>
    <w:rsid w:val="00844456"/>
    <w:rsid w:val="00845B38"/>
    <w:rsid w:val="00846887"/>
    <w:rsid w:val="008469AD"/>
    <w:rsid w:val="00850145"/>
    <w:rsid w:val="00852ADF"/>
    <w:rsid w:val="00857601"/>
    <w:rsid w:val="008601D7"/>
    <w:rsid w:val="0086074C"/>
    <w:rsid w:val="00861B6C"/>
    <w:rsid w:val="0086236E"/>
    <w:rsid w:val="008626E7"/>
    <w:rsid w:val="00862874"/>
    <w:rsid w:val="00863121"/>
    <w:rsid w:val="00864436"/>
    <w:rsid w:val="00864785"/>
    <w:rsid w:val="00865806"/>
    <w:rsid w:val="00865D31"/>
    <w:rsid w:val="00870EE7"/>
    <w:rsid w:val="00871178"/>
    <w:rsid w:val="008763BF"/>
    <w:rsid w:val="008807BC"/>
    <w:rsid w:val="008828CA"/>
    <w:rsid w:val="00883422"/>
    <w:rsid w:val="00883D6E"/>
    <w:rsid w:val="00884EBD"/>
    <w:rsid w:val="00886AE5"/>
    <w:rsid w:val="00886EEE"/>
    <w:rsid w:val="00887E23"/>
    <w:rsid w:val="00893DDC"/>
    <w:rsid w:val="008A1778"/>
    <w:rsid w:val="008A217E"/>
    <w:rsid w:val="008A45A6"/>
    <w:rsid w:val="008A70B2"/>
    <w:rsid w:val="008A78F1"/>
    <w:rsid w:val="008A7C02"/>
    <w:rsid w:val="008B750C"/>
    <w:rsid w:val="008C0259"/>
    <w:rsid w:val="008C14CA"/>
    <w:rsid w:val="008C2A1B"/>
    <w:rsid w:val="008C4BFF"/>
    <w:rsid w:val="008C5673"/>
    <w:rsid w:val="008C5FC9"/>
    <w:rsid w:val="008C795F"/>
    <w:rsid w:val="008D05F5"/>
    <w:rsid w:val="008D1E8C"/>
    <w:rsid w:val="008D24C3"/>
    <w:rsid w:val="008D40B7"/>
    <w:rsid w:val="008D624A"/>
    <w:rsid w:val="008E1FCE"/>
    <w:rsid w:val="008E45C8"/>
    <w:rsid w:val="008E56F6"/>
    <w:rsid w:val="008E58A8"/>
    <w:rsid w:val="008F686C"/>
    <w:rsid w:val="00900D73"/>
    <w:rsid w:val="009014D7"/>
    <w:rsid w:val="009015F5"/>
    <w:rsid w:val="009021F5"/>
    <w:rsid w:val="00905FCF"/>
    <w:rsid w:val="00912142"/>
    <w:rsid w:val="00913EB9"/>
    <w:rsid w:val="009148DE"/>
    <w:rsid w:val="009179F2"/>
    <w:rsid w:val="00920D7F"/>
    <w:rsid w:val="009260F6"/>
    <w:rsid w:val="00934176"/>
    <w:rsid w:val="0093645D"/>
    <w:rsid w:val="0093677C"/>
    <w:rsid w:val="009377E9"/>
    <w:rsid w:val="00941977"/>
    <w:rsid w:val="00943B00"/>
    <w:rsid w:val="00946ABF"/>
    <w:rsid w:val="00953676"/>
    <w:rsid w:val="009541A4"/>
    <w:rsid w:val="00955972"/>
    <w:rsid w:val="0095758A"/>
    <w:rsid w:val="0095794E"/>
    <w:rsid w:val="00961C72"/>
    <w:rsid w:val="00962641"/>
    <w:rsid w:val="00962E96"/>
    <w:rsid w:val="009641BA"/>
    <w:rsid w:val="0096621B"/>
    <w:rsid w:val="00971FAF"/>
    <w:rsid w:val="00973F73"/>
    <w:rsid w:val="009747AE"/>
    <w:rsid w:val="00974CBA"/>
    <w:rsid w:val="00976796"/>
    <w:rsid w:val="00976A2A"/>
    <w:rsid w:val="00976B6D"/>
    <w:rsid w:val="009777D9"/>
    <w:rsid w:val="00982DCD"/>
    <w:rsid w:val="00983754"/>
    <w:rsid w:val="009846CD"/>
    <w:rsid w:val="00985329"/>
    <w:rsid w:val="009857DA"/>
    <w:rsid w:val="00991B88"/>
    <w:rsid w:val="00997332"/>
    <w:rsid w:val="009A0692"/>
    <w:rsid w:val="009A1E07"/>
    <w:rsid w:val="009A5753"/>
    <w:rsid w:val="009A579D"/>
    <w:rsid w:val="009A7110"/>
    <w:rsid w:val="009B074F"/>
    <w:rsid w:val="009B4228"/>
    <w:rsid w:val="009B771C"/>
    <w:rsid w:val="009C0D07"/>
    <w:rsid w:val="009C1F52"/>
    <w:rsid w:val="009C6D68"/>
    <w:rsid w:val="009D4431"/>
    <w:rsid w:val="009D5B24"/>
    <w:rsid w:val="009E0010"/>
    <w:rsid w:val="009E1218"/>
    <w:rsid w:val="009E3297"/>
    <w:rsid w:val="009E4E2E"/>
    <w:rsid w:val="009E6F77"/>
    <w:rsid w:val="009F0A1E"/>
    <w:rsid w:val="009F45A1"/>
    <w:rsid w:val="009F6531"/>
    <w:rsid w:val="009F734F"/>
    <w:rsid w:val="009F7F85"/>
    <w:rsid w:val="00A04DA6"/>
    <w:rsid w:val="00A0521B"/>
    <w:rsid w:val="00A060E1"/>
    <w:rsid w:val="00A06A5B"/>
    <w:rsid w:val="00A07DDF"/>
    <w:rsid w:val="00A1200E"/>
    <w:rsid w:val="00A121A1"/>
    <w:rsid w:val="00A1602C"/>
    <w:rsid w:val="00A17372"/>
    <w:rsid w:val="00A17C37"/>
    <w:rsid w:val="00A22FDC"/>
    <w:rsid w:val="00A246B6"/>
    <w:rsid w:val="00A256B5"/>
    <w:rsid w:val="00A33B76"/>
    <w:rsid w:val="00A3430F"/>
    <w:rsid w:val="00A34B5F"/>
    <w:rsid w:val="00A35711"/>
    <w:rsid w:val="00A361C0"/>
    <w:rsid w:val="00A36590"/>
    <w:rsid w:val="00A36A6F"/>
    <w:rsid w:val="00A37AE9"/>
    <w:rsid w:val="00A417B3"/>
    <w:rsid w:val="00A42AC6"/>
    <w:rsid w:val="00A43F8E"/>
    <w:rsid w:val="00A455E3"/>
    <w:rsid w:val="00A46E55"/>
    <w:rsid w:val="00A47E70"/>
    <w:rsid w:val="00A50CF0"/>
    <w:rsid w:val="00A529A1"/>
    <w:rsid w:val="00A56637"/>
    <w:rsid w:val="00A70F4C"/>
    <w:rsid w:val="00A72C9C"/>
    <w:rsid w:val="00A7534C"/>
    <w:rsid w:val="00A7671C"/>
    <w:rsid w:val="00A8058C"/>
    <w:rsid w:val="00A80AF3"/>
    <w:rsid w:val="00A82076"/>
    <w:rsid w:val="00A85E05"/>
    <w:rsid w:val="00A86516"/>
    <w:rsid w:val="00A86F4A"/>
    <w:rsid w:val="00A878BE"/>
    <w:rsid w:val="00A924A3"/>
    <w:rsid w:val="00A93D45"/>
    <w:rsid w:val="00A95F79"/>
    <w:rsid w:val="00AA1FB0"/>
    <w:rsid w:val="00AA2CBC"/>
    <w:rsid w:val="00AA2F11"/>
    <w:rsid w:val="00AA33BC"/>
    <w:rsid w:val="00AA340F"/>
    <w:rsid w:val="00AA7CEA"/>
    <w:rsid w:val="00AB0B07"/>
    <w:rsid w:val="00AB16FC"/>
    <w:rsid w:val="00AB52C9"/>
    <w:rsid w:val="00AB55EF"/>
    <w:rsid w:val="00AC5820"/>
    <w:rsid w:val="00AD007D"/>
    <w:rsid w:val="00AD0819"/>
    <w:rsid w:val="00AD1CD8"/>
    <w:rsid w:val="00AD61C8"/>
    <w:rsid w:val="00AD6409"/>
    <w:rsid w:val="00AF03ED"/>
    <w:rsid w:val="00AF0511"/>
    <w:rsid w:val="00AF38CC"/>
    <w:rsid w:val="00AF59E4"/>
    <w:rsid w:val="00B01B75"/>
    <w:rsid w:val="00B05353"/>
    <w:rsid w:val="00B101B7"/>
    <w:rsid w:val="00B109B2"/>
    <w:rsid w:val="00B11E88"/>
    <w:rsid w:val="00B12EE5"/>
    <w:rsid w:val="00B141B0"/>
    <w:rsid w:val="00B14CBF"/>
    <w:rsid w:val="00B15E40"/>
    <w:rsid w:val="00B2030C"/>
    <w:rsid w:val="00B222E4"/>
    <w:rsid w:val="00B24855"/>
    <w:rsid w:val="00B258BB"/>
    <w:rsid w:val="00B26331"/>
    <w:rsid w:val="00B3738E"/>
    <w:rsid w:val="00B37A4A"/>
    <w:rsid w:val="00B43515"/>
    <w:rsid w:val="00B441BE"/>
    <w:rsid w:val="00B452DC"/>
    <w:rsid w:val="00B46DAA"/>
    <w:rsid w:val="00B54A3A"/>
    <w:rsid w:val="00B56907"/>
    <w:rsid w:val="00B576EF"/>
    <w:rsid w:val="00B57F7D"/>
    <w:rsid w:val="00B619B2"/>
    <w:rsid w:val="00B61F5A"/>
    <w:rsid w:val="00B67B97"/>
    <w:rsid w:val="00B80C26"/>
    <w:rsid w:val="00B82F42"/>
    <w:rsid w:val="00B83E37"/>
    <w:rsid w:val="00B90205"/>
    <w:rsid w:val="00B94169"/>
    <w:rsid w:val="00B9502A"/>
    <w:rsid w:val="00B968C8"/>
    <w:rsid w:val="00B96CF0"/>
    <w:rsid w:val="00BA1632"/>
    <w:rsid w:val="00BA2123"/>
    <w:rsid w:val="00BA29D6"/>
    <w:rsid w:val="00BA3EC5"/>
    <w:rsid w:val="00BA44CE"/>
    <w:rsid w:val="00BA5089"/>
    <w:rsid w:val="00BA51D9"/>
    <w:rsid w:val="00BB5DFC"/>
    <w:rsid w:val="00BB693B"/>
    <w:rsid w:val="00BC4984"/>
    <w:rsid w:val="00BC4A87"/>
    <w:rsid w:val="00BC503B"/>
    <w:rsid w:val="00BC54DD"/>
    <w:rsid w:val="00BC5ABD"/>
    <w:rsid w:val="00BC6646"/>
    <w:rsid w:val="00BD279D"/>
    <w:rsid w:val="00BD2D9F"/>
    <w:rsid w:val="00BD3E71"/>
    <w:rsid w:val="00BD6BB8"/>
    <w:rsid w:val="00BD73D1"/>
    <w:rsid w:val="00BE610D"/>
    <w:rsid w:val="00BE64AC"/>
    <w:rsid w:val="00BE6825"/>
    <w:rsid w:val="00BE743D"/>
    <w:rsid w:val="00BF6BE2"/>
    <w:rsid w:val="00C01A0E"/>
    <w:rsid w:val="00C107D6"/>
    <w:rsid w:val="00C13766"/>
    <w:rsid w:val="00C1736D"/>
    <w:rsid w:val="00C20961"/>
    <w:rsid w:val="00C27A68"/>
    <w:rsid w:val="00C31064"/>
    <w:rsid w:val="00C33824"/>
    <w:rsid w:val="00C35517"/>
    <w:rsid w:val="00C43F9B"/>
    <w:rsid w:val="00C44B22"/>
    <w:rsid w:val="00C454F6"/>
    <w:rsid w:val="00C5082F"/>
    <w:rsid w:val="00C50C97"/>
    <w:rsid w:val="00C52844"/>
    <w:rsid w:val="00C64142"/>
    <w:rsid w:val="00C64CB4"/>
    <w:rsid w:val="00C66BA2"/>
    <w:rsid w:val="00C67713"/>
    <w:rsid w:val="00C713D0"/>
    <w:rsid w:val="00C73929"/>
    <w:rsid w:val="00C756B5"/>
    <w:rsid w:val="00C80566"/>
    <w:rsid w:val="00C90D08"/>
    <w:rsid w:val="00C9126B"/>
    <w:rsid w:val="00C925DE"/>
    <w:rsid w:val="00C93C4D"/>
    <w:rsid w:val="00C947A3"/>
    <w:rsid w:val="00C95985"/>
    <w:rsid w:val="00CA4698"/>
    <w:rsid w:val="00CA47A0"/>
    <w:rsid w:val="00CA53BC"/>
    <w:rsid w:val="00CA6077"/>
    <w:rsid w:val="00CA7B79"/>
    <w:rsid w:val="00CB3FC6"/>
    <w:rsid w:val="00CB4F72"/>
    <w:rsid w:val="00CB60B4"/>
    <w:rsid w:val="00CC3EE8"/>
    <w:rsid w:val="00CC5026"/>
    <w:rsid w:val="00CC6C5A"/>
    <w:rsid w:val="00CC706A"/>
    <w:rsid w:val="00CD1D3C"/>
    <w:rsid w:val="00CD3782"/>
    <w:rsid w:val="00CD42FE"/>
    <w:rsid w:val="00CD5877"/>
    <w:rsid w:val="00CD5BA8"/>
    <w:rsid w:val="00CE447E"/>
    <w:rsid w:val="00CE4C1D"/>
    <w:rsid w:val="00CF00B9"/>
    <w:rsid w:val="00CF3C84"/>
    <w:rsid w:val="00CF5265"/>
    <w:rsid w:val="00CF6890"/>
    <w:rsid w:val="00CF7104"/>
    <w:rsid w:val="00CF79B0"/>
    <w:rsid w:val="00D00CC9"/>
    <w:rsid w:val="00D0119B"/>
    <w:rsid w:val="00D03F9A"/>
    <w:rsid w:val="00D06D51"/>
    <w:rsid w:val="00D12558"/>
    <w:rsid w:val="00D131E6"/>
    <w:rsid w:val="00D1644B"/>
    <w:rsid w:val="00D167BA"/>
    <w:rsid w:val="00D17FB1"/>
    <w:rsid w:val="00D20D61"/>
    <w:rsid w:val="00D24991"/>
    <w:rsid w:val="00D24ECE"/>
    <w:rsid w:val="00D25694"/>
    <w:rsid w:val="00D258A6"/>
    <w:rsid w:val="00D25E81"/>
    <w:rsid w:val="00D25F38"/>
    <w:rsid w:val="00D26F87"/>
    <w:rsid w:val="00D30E11"/>
    <w:rsid w:val="00D3507E"/>
    <w:rsid w:val="00D359B1"/>
    <w:rsid w:val="00D458E3"/>
    <w:rsid w:val="00D50255"/>
    <w:rsid w:val="00D5315B"/>
    <w:rsid w:val="00D54039"/>
    <w:rsid w:val="00D55355"/>
    <w:rsid w:val="00D576B0"/>
    <w:rsid w:val="00D607DC"/>
    <w:rsid w:val="00D609AC"/>
    <w:rsid w:val="00D61547"/>
    <w:rsid w:val="00D628FE"/>
    <w:rsid w:val="00D64623"/>
    <w:rsid w:val="00D66CB5"/>
    <w:rsid w:val="00D66F27"/>
    <w:rsid w:val="00D67DD5"/>
    <w:rsid w:val="00D70EFB"/>
    <w:rsid w:val="00D71F81"/>
    <w:rsid w:val="00D7406B"/>
    <w:rsid w:val="00D7423F"/>
    <w:rsid w:val="00D81A0C"/>
    <w:rsid w:val="00D870C9"/>
    <w:rsid w:val="00D9112E"/>
    <w:rsid w:val="00D92444"/>
    <w:rsid w:val="00D935F2"/>
    <w:rsid w:val="00D94FBC"/>
    <w:rsid w:val="00D971DB"/>
    <w:rsid w:val="00DA0FBC"/>
    <w:rsid w:val="00DA1986"/>
    <w:rsid w:val="00DA6DBD"/>
    <w:rsid w:val="00DB2FA9"/>
    <w:rsid w:val="00DB70BA"/>
    <w:rsid w:val="00DC62DA"/>
    <w:rsid w:val="00DD0113"/>
    <w:rsid w:val="00DE1B7C"/>
    <w:rsid w:val="00DE2564"/>
    <w:rsid w:val="00DE34CF"/>
    <w:rsid w:val="00DE3A2C"/>
    <w:rsid w:val="00DE4553"/>
    <w:rsid w:val="00DE5970"/>
    <w:rsid w:val="00DE6400"/>
    <w:rsid w:val="00DE6EBB"/>
    <w:rsid w:val="00DF337D"/>
    <w:rsid w:val="00DF381B"/>
    <w:rsid w:val="00E0072C"/>
    <w:rsid w:val="00E00B4B"/>
    <w:rsid w:val="00E02704"/>
    <w:rsid w:val="00E05521"/>
    <w:rsid w:val="00E06757"/>
    <w:rsid w:val="00E067F3"/>
    <w:rsid w:val="00E13F3D"/>
    <w:rsid w:val="00E16A8D"/>
    <w:rsid w:val="00E16B28"/>
    <w:rsid w:val="00E171D5"/>
    <w:rsid w:val="00E20B49"/>
    <w:rsid w:val="00E21715"/>
    <w:rsid w:val="00E2269C"/>
    <w:rsid w:val="00E249E3"/>
    <w:rsid w:val="00E24AEB"/>
    <w:rsid w:val="00E2627D"/>
    <w:rsid w:val="00E31CFC"/>
    <w:rsid w:val="00E32180"/>
    <w:rsid w:val="00E32C07"/>
    <w:rsid w:val="00E33E73"/>
    <w:rsid w:val="00E34148"/>
    <w:rsid w:val="00E43214"/>
    <w:rsid w:val="00E43264"/>
    <w:rsid w:val="00E44122"/>
    <w:rsid w:val="00E448A8"/>
    <w:rsid w:val="00E454C8"/>
    <w:rsid w:val="00E52B76"/>
    <w:rsid w:val="00E52E56"/>
    <w:rsid w:val="00E52EE8"/>
    <w:rsid w:val="00E5346C"/>
    <w:rsid w:val="00E534B4"/>
    <w:rsid w:val="00E5441E"/>
    <w:rsid w:val="00E57489"/>
    <w:rsid w:val="00E5764C"/>
    <w:rsid w:val="00E603CF"/>
    <w:rsid w:val="00E61758"/>
    <w:rsid w:val="00E65800"/>
    <w:rsid w:val="00E67E9E"/>
    <w:rsid w:val="00E7036B"/>
    <w:rsid w:val="00E728A1"/>
    <w:rsid w:val="00E75A8A"/>
    <w:rsid w:val="00E80184"/>
    <w:rsid w:val="00E8220C"/>
    <w:rsid w:val="00E837B9"/>
    <w:rsid w:val="00E8448B"/>
    <w:rsid w:val="00E87C15"/>
    <w:rsid w:val="00E90036"/>
    <w:rsid w:val="00E927E5"/>
    <w:rsid w:val="00E94414"/>
    <w:rsid w:val="00E95D33"/>
    <w:rsid w:val="00E962D9"/>
    <w:rsid w:val="00E97E21"/>
    <w:rsid w:val="00EA4810"/>
    <w:rsid w:val="00EB40A9"/>
    <w:rsid w:val="00EB4116"/>
    <w:rsid w:val="00EB4894"/>
    <w:rsid w:val="00EC0C51"/>
    <w:rsid w:val="00EC2F1A"/>
    <w:rsid w:val="00EC5119"/>
    <w:rsid w:val="00ED0BE1"/>
    <w:rsid w:val="00ED1204"/>
    <w:rsid w:val="00ED2236"/>
    <w:rsid w:val="00ED61B5"/>
    <w:rsid w:val="00ED692C"/>
    <w:rsid w:val="00EE4DCA"/>
    <w:rsid w:val="00EE5F4D"/>
    <w:rsid w:val="00EE7D7C"/>
    <w:rsid w:val="00EF2C1D"/>
    <w:rsid w:val="00EF73DE"/>
    <w:rsid w:val="00F14217"/>
    <w:rsid w:val="00F14CD9"/>
    <w:rsid w:val="00F14FCE"/>
    <w:rsid w:val="00F151B3"/>
    <w:rsid w:val="00F15D6C"/>
    <w:rsid w:val="00F21EA0"/>
    <w:rsid w:val="00F24E07"/>
    <w:rsid w:val="00F25D98"/>
    <w:rsid w:val="00F26293"/>
    <w:rsid w:val="00F26518"/>
    <w:rsid w:val="00F273B1"/>
    <w:rsid w:val="00F27DEC"/>
    <w:rsid w:val="00F300FB"/>
    <w:rsid w:val="00F3051A"/>
    <w:rsid w:val="00F31D22"/>
    <w:rsid w:val="00F33185"/>
    <w:rsid w:val="00F33934"/>
    <w:rsid w:val="00F35962"/>
    <w:rsid w:val="00F363D1"/>
    <w:rsid w:val="00F37C1B"/>
    <w:rsid w:val="00F4008F"/>
    <w:rsid w:val="00F43261"/>
    <w:rsid w:val="00F461D3"/>
    <w:rsid w:val="00F5685F"/>
    <w:rsid w:val="00F6496A"/>
    <w:rsid w:val="00F656F0"/>
    <w:rsid w:val="00F71F3E"/>
    <w:rsid w:val="00F773E7"/>
    <w:rsid w:val="00F80EA5"/>
    <w:rsid w:val="00F87B48"/>
    <w:rsid w:val="00F91E27"/>
    <w:rsid w:val="00F9514D"/>
    <w:rsid w:val="00F95A40"/>
    <w:rsid w:val="00F95FF8"/>
    <w:rsid w:val="00F9793D"/>
    <w:rsid w:val="00FA1F17"/>
    <w:rsid w:val="00FA3CC2"/>
    <w:rsid w:val="00FA462B"/>
    <w:rsid w:val="00FB6386"/>
    <w:rsid w:val="00FC115A"/>
    <w:rsid w:val="00FC17E4"/>
    <w:rsid w:val="00FC775D"/>
    <w:rsid w:val="00FD56AA"/>
    <w:rsid w:val="00FE0EB9"/>
    <w:rsid w:val="00FE28B7"/>
    <w:rsid w:val="00FE2EE6"/>
    <w:rsid w:val="00FE4187"/>
    <w:rsid w:val="00FE51A0"/>
    <w:rsid w:val="00FE51BA"/>
    <w:rsid w:val="00FE55C9"/>
    <w:rsid w:val="00FE5A09"/>
    <w:rsid w:val="00FF20F9"/>
    <w:rsid w:val="00FF3F1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25029521">
      <w:bodyDiv w:val="1"/>
      <w:marLeft w:val="0"/>
      <w:marRight w:val="0"/>
      <w:marTop w:val="0"/>
      <w:marBottom w:val="0"/>
      <w:divBdr>
        <w:top w:val="none" w:sz="0" w:space="0" w:color="auto"/>
        <w:left w:val="none" w:sz="0" w:space="0" w:color="auto"/>
        <w:bottom w:val="none" w:sz="0" w:space="0" w:color="auto"/>
        <w:right w:val="none" w:sz="0" w:space="0" w:color="auto"/>
      </w:divBdr>
      <w:divsChild>
        <w:div w:id="1007708591">
          <w:marLeft w:val="547"/>
          <w:marRight w:val="0"/>
          <w:marTop w:val="96"/>
          <w:marBottom w:val="0"/>
          <w:divBdr>
            <w:top w:val="none" w:sz="0" w:space="0" w:color="auto"/>
            <w:left w:val="none" w:sz="0" w:space="0" w:color="auto"/>
            <w:bottom w:val="none" w:sz="0" w:space="0" w:color="auto"/>
            <w:right w:val="none" w:sz="0" w:space="0" w:color="auto"/>
          </w:divBdr>
        </w:div>
        <w:div w:id="372196998">
          <w:marLeft w:val="1166"/>
          <w:marRight w:val="0"/>
          <w:marTop w:val="96"/>
          <w:marBottom w:val="0"/>
          <w:divBdr>
            <w:top w:val="none" w:sz="0" w:space="0" w:color="auto"/>
            <w:left w:val="none" w:sz="0" w:space="0" w:color="auto"/>
            <w:bottom w:val="none" w:sz="0" w:space="0" w:color="auto"/>
            <w:right w:val="none" w:sz="0" w:space="0" w:color="auto"/>
          </w:divBdr>
        </w:div>
        <w:div w:id="1982035924">
          <w:marLeft w:val="547"/>
          <w:marRight w:val="0"/>
          <w:marTop w:val="96"/>
          <w:marBottom w:val="0"/>
          <w:divBdr>
            <w:top w:val="none" w:sz="0" w:space="0" w:color="auto"/>
            <w:left w:val="none" w:sz="0" w:space="0" w:color="auto"/>
            <w:bottom w:val="none" w:sz="0" w:space="0" w:color="auto"/>
            <w:right w:val="none" w:sz="0" w:space="0" w:color="auto"/>
          </w:divBdr>
        </w:div>
        <w:div w:id="1121336147">
          <w:marLeft w:val="1166"/>
          <w:marRight w:val="0"/>
          <w:marTop w:val="96"/>
          <w:marBottom w:val="0"/>
          <w:divBdr>
            <w:top w:val="none" w:sz="0" w:space="0" w:color="auto"/>
            <w:left w:val="none" w:sz="0" w:space="0" w:color="auto"/>
            <w:bottom w:val="none" w:sz="0" w:space="0" w:color="auto"/>
            <w:right w:val="none" w:sz="0" w:space="0" w:color="auto"/>
          </w:divBdr>
        </w:div>
        <w:div w:id="733117453">
          <w:marLeft w:val="547"/>
          <w:marRight w:val="0"/>
          <w:marTop w:val="96"/>
          <w:marBottom w:val="0"/>
          <w:divBdr>
            <w:top w:val="none" w:sz="0" w:space="0" w:color="auto"/>
            <w:left w:val="none" w:sz="0" w:space="0" w:color="auto"/>
            <w:bottom w:val="none" w:sz="0" w:space="0" w:color="auto"/>
            <w:right w:val="none" w:sz="0" w:space="0" w:color="auto"/>
          </w:divBdr>
        </w:div>
      </w:divsChild>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6584894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793570-713C-4C2E-B359-18F5B19C2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11</Pages>
  <Words>3245</Words>
  <Characters>21188</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366</cp:revision>
  <cp:lastPrinted>1900-01-01T08:00:00Z</cp:lastPrinted>
  <dcterms:created xsi:type="dcterms:W3CDTF">2020-07-13T19:25:00Z</dcterms:created>
  <dcterms:modified xsi:type="dcterms:W3CDTF">2020-08-07T05:36:00Z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y fmtid="{D5CDD505-2E9C-101B-9397-08002B2CF9AE}" pid="33" name="_ReviewingToolsShownOnce">
    <vt:lpwstr/>
  </property>
</Properties>
</file>